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4F41C" w14:textId="553C1F8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B0EF3" w:rsidRPr="002B0EF3">
        <w:rPr>
          <w:b/>
          <w:i/>
          <w:noProof/>
          <w:sz w:val="28"/>
        </w:rPr>
        <w:t>S2-2104852</w:t>
      </w:r>
    </w:p>
    <w:p w14:paraId="5CC5D360" w14:textId="44FCED1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2B0EF3" w:rsidRPr="002B0EF3">
        <w:rPr>
          <w:rFonts w:cs="Arial"/>
          <w:b/>
          <w:bCs/>
          <w:color w:val="0000FF"/>
        </w:rPr>
        <w:t>S2-2104256r03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11127E" w14:textId="77777777" w:rsidTr="00547111">
        <w:tc>
          <w:tcPr>
            <w:tcW w:w="9641" w:type="dxa"/>
            <w:gridSpan w:val="9"/>
            <w:tcBorders>
              <w:top w:val="single" w:sz="4" w:space="0" w:color="auto"/>
              <w:left w:val="single" w:sz="4" w:space="0" w:color="auto"/>
              <w:right w:val="single" w:sz="4" w:space="0" w:color="auto"/>
            </w:tcBorders>
          </w:tcPr>
          <w:p w14:paraId="2C4AF7C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D439C83" w14:textId="77777777" w:rsidTr="00547111">
        <w:tc>
          <w:tcPr>
            <w:tcW w:w="9641" w:type="dxa"/>
            <w:gridSpan w:val="9"/>
            <w:tcBorders>
              <w:left w:val="single" w:sz="4" w:space="0" w:color="auto"/>
              <w:right w:val="single" w:sz="4" w:space="0" w:color="auto"/>
            </w:tcBorders>
          </w:tcPr>
          <w:p w14:paraId="50FF4D41"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665B346C" w14:textId="77777777" w:rsidTr="00547111">
        <w:tc>
          <w:tcPr>
            <w:tcW w:w="9641" w:type="dxa"/>
            <w:gridSpan w:val="9"/>
            <w:tcBorders>
              <w:left w:val="single" w:sz="4" w:space="0" w:color="auto"/>
              <w:right w:val="single" w:sz="4" w:space="0" w:color="auto"/>
            </w:tcBorders>
          </w:tcPr>
          <w:p w14:paraId="55D84EFD" w14:textId="77777777" w:rsidR="001E41F3" w:rsidRDefault="001E41F3">
            <w:pPr>
              <w:pStyle w:val="CRCoverPage"/>
              <w:spacing w:after="0"/>
              <w:rPr>
                <w:noProof/>
                <w:sz w:val="8"/>
                <w:szCs w:val="8"/>
              </w:rPr>
            </w:pPr>
          </w:p>
        </w:tc>
      </w:tr>
      <w:tr w:rsidR="001E41F3" w14:paraId="622630F9" w14:textId="77777777" w:rsidTr="00547111">
        <w:tc>
          <w:tcPr>
            <w:tcW w:w="142" w:type="dxa"/>
            <w:tcBorders>
              <w:left w:val="single" w:sz="4" w:space="0" w:color="auto"/>
            </w:tcBorders>
          </w:tcPr>
          <w:p w14:paraId="53F6FE62" w14:textId="77777777" w:rsidR="001E41F3" w:rsidRDefault="001E41F3">
            <w:pPr>
              <w:pStyle w:val="CRCoverPage"/>
              <w:spacing w:after="0"/>
              <w:jc w:val="right"/>
              <w:rPr>
                <w:noProof/>
              </w:rPr>
            </w:pPr>
          </w:p>
        </w:tc>
        <w:tc>
          <w:tcPr>
            <w:tcW w:w="1559" w:type="dxa"/>
            <w:shd w:val="pct30" w:color="FFFF00" w:fill="auto"/>
          </w:tcPr>
          <w:p w14:paraId="4589C5B3" w14:textId="77777777" w:rsidR="001E41F3" w:rsidRPr="00410371" w:rsidRDefault="00514818" w:rsidP="00FE4458">
            <w:pPr>
              <w:pStyle w:val="CRCoverPage"/>
              <w:spacing w:after="0"/>
              <w:jc w:val="right"/>
              <w:rPr>
                <w:b/>
                <w:noProof/>
                <w:sz w:val="28"/>
              </w:rPr>
            </w:pPr>
            <w:r>
              <w:rPr>
                <w:b/>
                <w:noProof/>
                <w:sz w:val="28"/>
              </w:rPr>
              <w:t>23.</w:t>
            </w:r>
            <w:r w:rsidR="00DD6FF5">
              <w:rPr>
                <w:b/>
                <w:noProof/>
                <w:sz w:val="28"/>
              </w:rPr>
              <w:t>2</w:t>
            </w:r>
            <w:r w:rsidR="00FE4458">
              <w:rPr>
                <w:b/>
                <w:noProof/>
                <w:sz w:val="28"/>
              </w:rPr>
              <w:t>88</w:t>
            </w:r>
          </w:p>
        </w:tc>
        <w:tc>
          <w:tcPr>
            <w:tcW w:w="709" w:type="dxa"/>
          </w:tcPr>
          <w:p w14:paraId="517244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BC13D0" w14:textId="77777777" w:rsidR="001E41F3" w:rsidRPr="00410371" w:rsidRDefault="00303A94" w:rsidP="00547111">
            <w:pPr>
              <w:pStyle w:val="CRCoverPage"/>
              <w:spacing w:after="0"/>
              <w:rPr>
                <w:noProof/>
              </w:rPr>
            </w:pPr>
            <w:r w:rsidRPr="00303A94">
              <w:rPr>
                <w:b/>
                <w:noProof/>
                <w:sz w:val="28"/>
              </w:rPr>
              <w:t>0351</w:t>
            </w:r>
          </w:p>
        </w:tc>
        <w:tc>
          <w:tcPr>
            <w:tcW w:w="709" w:type="dxa"/>
          </w:tcPr>
          <w:p w14:paraId="7550D6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3FC2FC" w14:textId="20B463C6" w:rsidR="001E41F3" w:rsidRPr="00410371" w:rsidRDefault="002B0EF3" w:rsidP="006D18D3">
            <w:pPr>
              <w:pStyle w:val="CRCoverPage"/>
              <w:spacing w:after="0"/>
              <w:jc w:val="center"/>
              <w:rPr>
                <w:b/>
                <w:noProof/>
              </w:rPr>
            </w:pPr>
            <w:r w:rsidRPr="002B0EF3">
              <w:rPr>
                <w:b/>
                <w:noProof/>
                <w:sz w:val="28"/>
              </w:rPr>
              <w:t>1</w:t>
            </w:r>
          </w:p>
        </w:tc>
        <w:tc>
          <w:tcPr>
            <w:tcW w:w="2410" w:type="dxa"/>
          </w:tcPr>
          <w:p w14:paraId="5E2802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26613" w14:textId="77777777" w:rsidR="001E41F3" w:rsidRPr="00410371" w:rsidRDefault="006D18D3" w:rsidP="00FE4458">
            <w:pPr>
              <w:pStyle w:val="CRCoverPage"/>
              <w:spacing w:after="0"/>
              <w:jc w:val="center"/>
              <w:rPr>
                <w:noProof/>
                <w:sz w:val="28"/>
              </w:rPr>
            </w:pPr>
            <w:r w:rsidRPr="00FE4458">
              <w:rPr>
                <w:b/>
                <w:noProof/>
                <w:sz w:val="28"/>
              </w:rPr>
              <w:t>1</w:t>
            </w:r>
            <w:r w:rsidR="00FE4458" w:rsidRPr="00FE4458">
              <w:rPr>
                <w:b/>
                <w:noProof/>
                <w:sz w:val="28"/>
              </w:rPr>
              <w:t>7</w:t>
            </w:r>
            <w:r w:rsidRPr="00FE4458">
              <w:rPr>
                <w:b/>
                <w:noProof/>
                <w:sz w:val="28"/>
              </w:rPr>
              <w:t>.</w:t>
            </w:r>
            <w:r w:rsidR="00FE4458" w:rsidRPr="00FE4458">
              <w:rPr>
                <w:b/>
                <w:noProof/>
                <w:sz w:val="28"/>
              </w:rPr>
              <w:t>0</w:t>
            </w:r>
            <w:r w:rsidRPr="00FE4458">
              <w:rPr>
                <w:b/>
                <w:noProof/>
                <w:sz w:val="28"/>
              </w:rPr>
              <w:t>.</w:t>
            </w:r>
            <w:r w:rsidR="00FE4458" w:rsidRPr="00FE4458">
              <w:rPr>
                <w:b/>
                <w:noProof/>
                <w:sz w:val="28"/>
              </w:rPr>
              <w:t>0</w:t>
            </w:r>
          </w:p>
        </w:tc>
        <w:tc>
          <w:tcPr>
            <w:tcW w:w="143" w:type="dxa"/>
            <w:tcBorders>
              <w:right w:val="single" w:sz="4" w:space="0" w:color="auto"/>
            </w:tcBorders>
          </w:tcPr>
          <w:p w14:paraId="3712AA90" w14:textId="77777777" w:rsidR="001E41F3" w:rsidRDefault="001E41F3">
            <w:pPr>
              <w:pStyle w:val="CRCoverPage"/>
              <w:spacing w:after="0"/>
              <w:rPr>
                <w:noProof/>
              </w:rPr>
            </w:pPr>
          </w:p>
        </w:tc>
      </w:tr>
      <w:tr w:rsidR="001E41F3" w14:paraId="047CB34C" w14:textId="77777777" w:rsidTr="00547111">
        <w:tc>
          <w:tcPr>
            <w:tcW w:w="9641" w:type="dxa"/>
            <w:gridSpan w:val="9"/>
            <w:tcBorders>
              <w:left w:val="single" w:sz="4" w:space="0" w:color="auto"/>
              <w:right w:val="single" w:sz="4" w:space="0" w:color="auto"/>
            </w:tcBorders>
          </w:tcPr>
          <w:p w14:paraId="6E31B86A" w14:textId="77777777" w:rsidR="001E41F3" w:rsidRDefault="001E41F3">
            <w:pPr>
              <w:pStyle w:val="CRCoverPage"/>
              <w:spacing w:after="0"/>
              <w:rPr>
                <w:noProof/>
              </w:rPr>
            </w:pPr>
          </w:p>
        </w:tc>
      </w:tr>
      <w:tr w:rsidR="001E41F3" w14:paraId="282A9099" w14:textId="77777777" w:rsidTr="00547111">
        <w:tc>
          <w:tcPr>
            <w:tcW w:w="9641" w:type="dxa"/>
            <w:gridSpan w:val="9"/>
            <w:tcBorders>
              <w:top w:val="single" w:sz="4" w:space="0" w:color="auto"/>
            </w:tcBorders>
          </w:tcPr>
          <w:p w14:paraId="3EF716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AD4ADC1" w14:textId="77777777" w:rsidTr="00547111">
        <w:tc>
          <w:tcPr>
            <w:tcW w:w="9641" w:type="dxa"/>
            <w:gridSpan w:val="9"/>
          </w:tcPr>
          <w:p w14:paraId="03FA0D16" w14:textId="77777777" w:rsidR="001E41F3" w:rsidRDefault="001E41F3">
            <w:pPr>
              <w:pStyle w:val="CRCoverPage"/>
              <w:spacing w:after="0"/>
              <w:rPr>
                <w:noProof/>
                <w:sz w:val="8"/>
                <w:szCs w:val="8"/>
              </w:rPr>
            </w:pPr>
          </w:p>
        </w:tc>
      </w:tr>
    </w:tbl>
    <w:p w14:paraId="3C1A97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4458" w14:paraId="620EB853" w14:textId="77777777" w:rsidTr="00A7671C">
        <w:tc>
          <w:tcPr>
            <w:tcW w:w="2835" w:type="dxa"/>
          </w:tcPr>
          <w:p w14:paraId="633CD4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B9C8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5EE2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337C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B35E0" w14:textId="77777777" w:rsidR="00F25D98" w:rsidRDefault="00F25D98" w:rsidP="001E41F3">
            <w:pPr>
              <w:pStyle w:val="CRCoverPage"/>
              <w:spacing w:after="0"/>
              <w:jc w:val="center"/>
              <w:rPr>
                <w:b/>
                <w:caps/>
                <w:noProof/>
              </w:rPr>
            </w:pPr>
          </w:p>
        </w:tc>
        <w:tc>
          <w:tcPr>
            <w:tcW w:w="2126" w:type="dxa"/>
          </w:tcPr>
          <w:p w14:paraId="088EBF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BAACD" w14:textId="77777777" w:rsidR="00F25D98" w:rsidRDefault="00F25D98" w:rsidP="001E41F3">
            <w:pPr>
              <w:pStyle w:val="CRCoverPage"/>
              <w:spacing w:after="0"/>
              <w:jc w:val="center"/>
              <w:rPr>
                <w:b/>
                <w:caps/>
                <w:noProof/>
              </w:rPr>
            </w:pPr>
          </w:p>
        </w:tc>
        <w:tc>
          <w:tcPr>
            <w:tcW w:w="1418" w:type="dxa"/>
            <w:tcBorders>
              <w:left w:val="nil"/>
            </w:tcBorders>
          </w:tcPr>
          <w:p w14:paraId="5CE46F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E242D" w14:textId="77777777" w:rsidR="00F25D98" w:rsidRPr="00FE4458" w:rsidRDefault="00AF1A6F" w:rsidP="001E41F3">
            <w:pPr>
              <w:pStyle w:val="CRCoverPage"/>
              <w:spacing w:after="0"/>
              <w:jc w:val="center"/>
              <w:rPr>
                <w:b/>
                <w:bCs/>
                <w:caps/>
                <w:noProof/>
              </w:rPr>
            </w:pPr>
            <w:r w:rsidRPr="00FE4458">
              <w:rPr>
                <w:b/>
                <w:bCs/>
                <w:caps/>
                <w:noProof/>
              </w:rPr>
              <w:t>X</w:t>
            </w:r>
          </w:p>
        </w:tc>
      </w:tr>
    </w:tbl>
    <w:p w14:paraId="69C22A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D6D962" w14:textId="77777777" w:rsidTr="00547111">
        <w:tc>
          <w:tcPr>
            <w:tcW w:w="9640" w:type="dxa"/>
            <w:gridSpan w:val="11"/>
          </w:tcPr>
          <w:p w14:paraId="58D830D9" w14:textId="77777777" w:rsidR="001E41F3" w:rsidRDefault="001E41F3">
            <w:pPr>
              <w:pStyle w:val="CRCoverPage"/>
              <w:spacing w:after="0"/>
              <w:rPr>
                <w:noProof/>
                <w:sz w:val="8"/>
                <w:szCs w:val="8"/>
              </w:rPr>
            </w:pPr>
          </w:p>
        </w:tc>
      </w:tr>
      <w:tr w:rsidR="001E41F3" w14:paraId="433D51D3" w14:textId="77777777" w:rsidTr="00547111">
        <w:tc>
          <w:tcPr>
            <w:tcW w:w="1843" w:type="dxa"/>
            <w:tcBorders>
              <w:top w:val="single" w:sz="4" w:space="0" w:color="auto"/>
              <w:left w:val="single" w:sz="4" w:space="0" w:color="auto"/>
            </w:tcBorders>
          </w:tcPr>
          <w:p w14:paraId="655E7B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BAF45C" w14:textId="77777777" w:rsidR="001E41F3" w:rsidRDefault="000F75D4">
            <w:pPr>
              <w:pStyle w:val="CRCoverPage"/>
              <w:spacing w:after="0"/>
              <w:ind w:left="100"/>
              <w:rPr>
                <w:noProof/>
              </w:rPr>
            </w:pPr>
            <w:r w:rsidRPr="000F75D4">
              <w:t>Removal of FFS Clause 6.2.2.1 on determining data sources in area of interest</w:t>
            </w:r>
          </w:p>
        </w:tc>
      </w:tr>
      <w:tr w:rsidR="001E41F3" w14:paraId="374D2480" w14:textId="77777777" w:rsidTr="00547111">
        <w:tc>
          <w:tcPr>
            <w:tcW w:w="1843" w:type="dxa"/>
            <w:tcBorders>
              <w:left w:val="single" w:sz="4" w:space="0" w:color="auto"/>
            </w:tcBorders>
          </w:tcPr>
          <w:p w14:paraId="2278F4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34A11" w14:textId="77777777" w:rsidR="001E41F3" w:rsidRDefault="001E41F3">
            <w:pPr>
              <w:pStyle w:val="CRCoverPage"/>
              <w:spacing w:after="0"/>
              <w:rPr>
                <w:noProof/>
                <w:sz w:val="8"/>
                <w:szCs w:val="8"/>
              </w:rPr>
            </w:pPr>
          </w:p>
        </w:tc>
      </w:tr>
      <w:tr w:rsidR="001E41F3" w14:paraId="3AF24391" w14:textId="77777777" w:rsidTr="00547111">
        <w:tc>
          <w:tcPr>
            <w:tcW w:w="1843" w:type="dxa"/>
            <w:tcBorders>
              <w:left w:val="single" w:sz="4" w:space="0" w:color="auto"/>
            </w:tcBorders>
          </w:tcPr>
          <w:p w14:paraId="257E10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48FBD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F175B5A" w14:textId="77777777" w:rsidTr="00547111">
        <w:tc>
          <w:tcPr>
            <w:tcW w:w="1843" w:type="dxa"/>
            <w:tcBorders>
              <w:left w:val="single" w:sz="4" w:space="0" w:color="auto"/>
            </w:tcBorders>
          </w:tcPr>
          <w:p w14:paraId="7B16F1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06EC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33B2B52" w14:textId="77777777" w:rsidTr="00547111">
        <w:tc>
          <w:tcPr>
            <w:tcW w:w="1843" w:type="dxa"/>
            <w:tcBorders>
              <w:left w:val="single" w:sz="4" w:space="0" w:color="auto"/>
            </w:tcBorders>
          </w:tcPr>
          <w:p w14:paraId="6E1884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997570" w14:textId="77777777" w:rsidR="001E41F3" w:rsidRDefault="001E41F3">
            <w:pPr>
              <w:pStyle w:val="CRCoverPage"/>
              <w:spacing w:after="0"/>
              <w:rPr>
                <w:noProof/>
                <w:sz w:val="8"/>
                <w:szCs w:val="8"/>
              </w:rPr>
            </w:pPr>
          </w:p>
        </w:tc>
      </w:tr>
      <w:tr w:rsidR="001E41F3" w14:paraId="5308407E" w14:textId="77777777" w:rsidTr="00547111">
        <w:tc>
          <w:tcPr>
            <w:tcW w:w="1843" w:type="dxa"/>
            <w:tcBorders>
              <w:left w:val="single" w:sz="4" w:space="0" w:color="auto"/>
            </w:tcBorders>
          </w:tcPr>
          <w:p w14:paraId="4FF9B6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22180" w14:textId="77777777" w:rsidR="001E41F3" w:rsidRDefault="00FE4458">
            <w:pPr>
              <w:pStyle w:val="CRCoverPage"/>
              <w:spacing w:after="0"/>
              <w:ind w:left="100"/>
              <w:rPr>
                <w:noProof/>
              </w:rPr>
            </w:pPr>
            <w:r w:rsidRPr="007663B1">
              <w:rPr>
                <w:noProof/>
              </w:rPr>
              <w:t>eNA_Ph2</w:t>
            </w:r>
          </w:p>
        </w:tc>
        <w:tc>
          <w:tcPr>
            <w:tcW w:w="567" w:type="dxa"/>
            <w:tcBorders>
              <w:left w:val="nil"/>
            </w:tcBorders>
          </w:tcPr>
          <w:p w14:paraId="4D5BFA53" w14:textId="77777777" w:rsidR="001E41F3" w:rsidRDefault="001E41F3">
            <w:pPr>
              <w:pStyle w:val="CRCoverPage"/>
              <w:spacing w:after="0"/>
              <w:ind w:right="100"/>
              <w:rPr>
                <w:noProof/>
              </w:rPr>
            </w:pPr>
          </w:p>
        </w:tc>
        <w:tc>
          <w:tcPr>
            <w:tcW w:w="1417" w:type="dxa"/>
            <w:gridSpan w:val="3"/>
            <w:tcBorders>
              <w:left w:val="nil"/>
            </w:tcBorders>
          </w:tcPr>
          <w:p w14:paraId="5C9F1F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02B41" w14:textId="77777777" w:rsidR="001E41F3" w:rsidRDefault="00B51DB3" w:rsidP="00E179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E17913">
              <w:rPr>
                <w:noProof/>
              </w:rPr>
              <w:t>10</w:t>
            </w:r>
          </w:p>
        </w:tc>
      </w:tr>
      <w:tr w:rsidR="001E41F3" w14:paraId="1E513E38" w14:textId="77777777" w:rsidTr="00547111">
        <w:tc>
          <w:tcPr>
            <w:tcW w:w="1843" w:type="dxa"/>
            <w:tcBorders>
              <w:left w:val="single" w:sz="4" w:space="0" w:color="auto"/>
            </w:tcBorders>
          </w:tcPr>
          <w:p w14:paraId="7E9F007B" w14:textId="77777777" w:rsidR="001E41F3" w:rsidRDefault="001E41F3">
            <w:pPr>
              <w:pStyle w:val="CRCoverPage"/>
              <w:spacing w:after="0"/>
              <w:rPr>
                <w:b/>
                <w:i/>
                <w:noProof/>
                <w:sz w:val="8"/>
                <w:szCs w:val="8"/>
              </w:rPr>
            </w:pPr>
          </w:p>
        </w:tc>
        <w:tc>
          <w:tcPr>
            <w:tcW w:w="1986" w:type="dxa"/>
            <w:gridSpan w:val="4"/>
          </w:tcPr>
          <w:p w14:paraId="34E25F4D" w14:textId="77777777" w:rsidR="001E41F3" w:rsidRDefault="001E41F3">
            <w:pPr>
              <w:pStyle w:val="CRCoverPage"/>
              <w:spacing w:after="0"/>
              <w:rPr>
                <w:noProof/>
                <w:sz w:val="8"/>
                <w:szCs w:val="8"/>
              </w:rPr>
            </w:pPr>
          </w:p>
        </w:tc>
        <w:tc>
          <w:tcPr>
            <w:tcW w:w="2267" w:type="dxa"/>
            <w:gridSpan w:val="2"/>
          </w:tcPr>
          <w:p w14:paraId="6B6EE71C" w14:textId="77777777" w:rsidR="001E41F3" w:rsidRDefault="001E41F3">
            <w:pPr>
              <w:pStyle w:val="CRCoverPage"/>
              <w:spacing w:after="0"/>
              <w:rPr>
                <w:noProof/>
                <w:sz w:val="8"/>
                <w:szCs w:val="8"/>
              </w:rPr>
            </w:pPr>
          </w:p>
        </w:tc>
        <w:tc>
          <w:tcPr>
            <w:tcW w:w="1417" w:type="dxa"/>
            <w:gridSpan w:val="3"/>
          </w:tcPr>
          <w:p w14:paraId="18A50AB8" w14:textId="77777777" w:rsidR="001E41F3" w:rsidRDefault="001E41F3">
            <w:pPr>
              <w:pStyle w:val="CRCoverPage"/>
              <w:spacing w:after="0"/>
              <w:rPr>
                <w:noProof/>
                <w:sz w:val="8"/>
                <w:szCs w:val="8"/>
              </w:rPr>
            </w:pPr>
          </w:p>
        </w:tc>
        <w:tc>
          <w:tcPr>
            <w:tcW w:w="2127" w:type="dxa"/>
            <w:tcBorders>
              <w:right w:val="single" w:sz="4" w:space="0" w:color="auto"/>
            </w:tcBorders>
          </w:tcPr>
          <w:p w14:paraId="0E98FDE7" w14:textId="77777777" w:rsidR="001E41F3" w:rsidRDefault="001E41F3">
            <w:pPr>
              <w:pStyle w:val="CRCoverPage"/>
              <w:spacing w:after="0"/>
              <w:rPr>
                <w:noProof/>
                <w:sz w:val="8"/>
                <w:szCs w:val="8"/>
              </w:rPr>
            </w:pPr>
          </w:p>
        </w:tc>
      </w:tr>
      <w:tr w:rsidR="001E41F3" w14:paraId="78CF13FC" w14:textId="77777777" w:rsidTr="00547111">
        <w:trPr>
          <w:cantSplit/>
        </w:trPr>
        <w:tc>
          <w:tcPr>
            <w:tcW w:w="1843" w:type="dxa"/>
            <w:tcBorders>
              <w:left w:val="single" w:sz="4" w:space="0" w:color="auto"/>
            </w:tcBorders>
          </w:tcPr>
          <w:p w14:paraId="2DCC9F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1A0F9A" w14:textId="77777777" w:rsidR="001E41F3" w:rsidRDefault="00FE4458" w:rsidP="00D24991">
            <w:pPr>
              <w:pStyle w:val="CRCoverPage"/>
              <w:spacing w:after="0"/>
              <w:ind w:left="100" w:right="-609"/>
              <w:rPr>
                <w:b/>
                <w:noProof/>
              </w:rPr>
            </w:pPr>
            <w:r>
              <w:rPr>
                <w:b/>
                <w:noProof/>
              </w:rPr>
              <w:t>B</w:t>
            </w:r>
          </w:p>
        </w:tc>
        <w:tc>
          <w:tcPr>
            <w:tcW w:w="3402" w:type="dxa"/>
            <w:gridSpan w:val="5"/>
            <w:tcBorders>
              <w:left w:val="nil"/>
            </w:tcBorders>
          </w:tcPr>
          <w:p w14:paraId="68D541E9" w14:textId="77777777" w:rsidR="001E41F3" w:rsidRDefault="001E41F3">
            <w:pPr>
              <w:pStyle w:val="CRCoverPage"/>
              <w:spacing w:after="0"/>
              <w:rPr>
                <w:noProof/>
              </w:rPr>
            </w:pPr>
          </w:p>
        </w:tc>
        <w:tc>
          <w:tcPr>
            <w:tcW w:w="1417" w:type="dxa"/>
            <w:gridSpan w:val="3"/>
            <w:tcBorders>
              <w:left w:val="nil"/>
            </w:tcBorders>
          </w:tcPr>
          <w:p w14:paraId="584E85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684BC" w14:textId="77777777" w:rsidR="001E41F3" w:rsidRDefault="009B162C">
            <w:pPr>
              <w:pStyle w:val="CRCoverPage"/>
              <w:spacing w:after="0"/>
              <w:ind w:left="100"/>
              <w:rPr>
                <w:noProof/>
              </w:rPr>
            </w:pPr>
            <w:r w:rsidRPr="00FE4458">
              <w:rPr>
                <w:noProof/>
              </w:rPr>
              <w:t>Rel-17</w:t>
            </w:r>
          </w:p>
        </w:tc>
      </w:tr>
      <w:tr w:rsidR="001E41F3" w14:paraId="30977613" w14:textId="77777777" w:rsidTr="00547111">
        <w:tc>
          <w:tcPr>
            <w:tcW w:w="1843" w:type="dxa"/>
            <w:tcBorders>
              <w:left w:val="single" w:sz="4" w:space="0" w:color="auto"/>
              <w:bottom w:val="single" w:sz="4" w:space="0" w:color="auto"/>
            </w:tcBorders>
          </w:tcPr>
          <w:p w14:paraId="3B3E95C5" w14:textId="77777777" w:rsidR="001E41F3" w:rsidRDefault="001E41F3">
            <w:pPr>
              <w:pStyle w:val="CRCoverPage"/>
              <w:spacing w:after="0"/>
              <w:rPr>
                <w:b/>
                <w:i/>
                <w:noProof/>
              </w:rPr>
            </w:pPr>
          </w:p>
        </w:tc>
        <w:tc>
          <w:tcPr>
            <w:tcW w:w="4677" w:type="dxa"/>
            <w:gridSpan w:val="8"/>
            <w:tcBorders>
              <w:bottom w:val="single" w:sz="4" w:space="0" w:color="auto"/>
            </w:tcBorders>
          </w:tcPr>
          <w:p w14:paraId="6B047D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76C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DB42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F6933E1" w14:textId="77777777" w:rsidTr="00547111">
        <w:tc>
          <w:tcPr>
            <w:tcW w:w="1843" w:type="dxa"/>
          </w:tcPr>
          <w:p w14:paraId="3D99861B" w14:textId="77777777" w:rsidR="001E41F3" w:rsidRDefault="001E41F3">
            <w:pPr>
              <w:pStyle w:val="CRCoverPage"/>
              <w:spacing w:after="0"/>
              <w:rPr>
                <w:b/>
                <w:i/>
                <w:noProof/>
                <w:sz w:val="8"/>
                <w:szCs w:val="8"/>
              </w:rPr>
            </w:pPr>
          </w:p>
        </w:tc>
        <w:tc>
          <w:tcPr>
            <w:tcW w:w="7797" w:type="dxa"/>
            <w:gridSpan w:val="10"/>
          </w:tcPr>
          <w:p w14:paraId="45BA8410" w14:textId="77777777" w:rsidR="001E41F3" w:rsidRDefault="001E41F3">
            <w:pPr>
              <w:pStyle w:val="CRCoverPage"/>
              <w:spacing w:after="0"/>
              <w:rPr>
                <w:noProof/>
                <w:sz w:val="8"/>
                <w:szCs w:val="8"/>
              </w:rPr>
            </w:pPr>
          </w:p>
        </w:tc>
      </w:tr>
      <w:tr w:rsidR="001E41F3" w14:paraId="0F643355" w14:textId="77777777" w:rsidTr="00547111">
        <w:tc>
          <w:tcPr>
            <w:tcW w:w="2694" w:type="dxa"/>
            <w:gridSpan w:val="2"/>
            <w:tcBorders>
              <w:top w:val="single" w:sz="4" w:space="0" w:color="auto"/>
              <w:left w:val="single" w:sz="4" w:space="0" w:color="auto"/>
            </w:tcBorders>
          </w:tcPr>
          <w:p w14:paraId="21F7FE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CA3AB" w14:textId="77777777" w:rsidR="001E41F3" w:rsidRDefault="00FE4458" w:rsidP="00B661A1">
            <w:pPr>
              <w:pStyle w:val="CRCoverPage"/>
              <w:spacing w:after="0"/>
              <w:ind w:left="100"/>
              <w:rPr>
                <w:noProof/>
              </w:rPr>
            </w:pPr>
            <w:r w:rsidRPr="00FE4458">
              <w:rPr>
                <w:noProof/>
              </w:rPr>
              <w:t>FFS in Clause 6.2.2.1</w:t>
            </w:r>
          </w:p>
          <w:p w14:paraId="141FA679" w14:textId="77777777" w:rsidR="00FE4458" w:rsidRDefault="00FE4458" w:rsidP="00FE4458">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1D423126" w14:textId="77777777" w:rsidR="00FE4458" w:rsidRPr="00FE4458" w:rsidRDefault="00FE4458" w:rsidP="00B661A1">
            <w:pPr>
              <w:pStyle w:val="CRCoverPage"/>
              <w:spacing w:after="0"/>
              <w:ind w:left="100"/>
              <w:rPr>
                <w:noProof/>
              </w:rPr>
            </w:pPr>
          </w:p>
        </w:tc>
      </w:tr>
      <w:tr w:rsidR="001E41F3" w14:paraId="69EED9D8" w14:textId="77777777" w:rsidTr="00547111">
        <w:tc>
          <w:tcPr>
            <w:tcW w:w="2694" w:type="dxa"/>
            <w:gridSpan w:val="2"/>
            <w:tcBorders>
              <w:left w:val="single" w:sz="4" w:space="0" w:color="auto"/>
            </w:tcBorders>
          </w:tcPr>
          <w:p w14:paraId="121204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0F9E0" w14:textId="77777777" w:rsidR="001E41F3" w:rsidRPr="00AF1A6F" w:rsidRDefault="001E41F3">
            <w:pPr>
              <w:pStyle w:val="CRCoverPage"/>
              <w:spacing w:after="0"/>
              <w:rPr>
                <w:noProof/>
                <w:sz w:val="8"/>
                <w:szCs w:val="8"/>
                <w:highlight w:val="green"/>
              </w:rPr>
            </w:pPr>
          </w:p>
        </w:tc>
      </w:tr>
      <w:tr w:rsidR="001E41F3" w14:paraId="7C0CE8DF" w14:textId="77777777" w:rsidTr="00547111">
        <w:tc>
          <w:tcPr>
            <w:tcW w:w="2694" w:type="dxa"/>
            <w:gridSpan w:val="2"/>
            <w:tcBorders>
              <w:left w:val="single" w:sz="4" w:space="0" w:color="auto"/>
            </w:tcBorders>
          </w:tcPr>
          <w:p w14:paraId="0B281A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30A5B" w14:textId="77777777" w:rsidR="00E95604" w:rsidRDefault="00FE4458" w:rsidP="00E95604">
            <w:pPr>
              <w:pStyle w:val="CRCoverPage"/>
              <w:spacing w:after="0"/>
              <w:ind w:left="100"/>
              <w:rPr>
                <w:ins w:id="2" w:author="Huawei Revision" w:date="2021-05-18T18:12:00Z"/>
                <w:noProof/>
              </w:rPr>
            </w:pPr>
            <w:r w:rsidRPr="006B451C">
              <w:rPr>
                <w:noProof/>
              </w:rPr>
              <w:t>Remove FFS from Clause 6.2.2.1</w:t>
            </w:r>
          </w:p>
          <w:p w14:paraId="5000F370" w14:textId="77777777" w:rsidR="00E95604" w:rsidRDefault="00E95604" w:rsidP="00E95604">
            <w:pPr>
              <w:pStyle w:val="CRCoverPage"/>
              <w:spacing w:after="0"/>
              <w:ind w:left="100"/>
              <w:rPr>
                <w:ins w:id="3" w:author="Huawei Revision 2" w:date="2021-05-19T13:16:00Z"/>
                <w:lang w:val="en-US"/>
              </w:rPr>
            </w:pPr>
            <w:ins w:id="4" w:author="Huawei Revision" w:date="2021-05-18T18:12:00Z">
              <w:r>
                <w:rPr>
                  <w:noProof/>
                </w:rPr>
                <w:t xml:space="preserve">We propose that the mechanisms for DCCF </w:t>
              </w:r>
            </w:ins>
            <w:ins w:id="5" w:author="Huawei Revision" w:date="2021-05-18T18:13:00Z">
              <w:r>
                <w:rPr>
                  <w:noProof/>
                </w:rPr>
                <w:t xml:space="preserve">not to be aligned with the NWDAFs because </w:t>
              </w:r>
              <w:r w:rsidR="009A78FE">
                <w:rPr>
                  <w:noProof/>
                </w:rPr>
                <w:t xml:space="preserve">DCCF and NWDAF have different behaviour when it comes to collecting data from NFs. </w:t>
              </w:r>
            </w:ins>
            <w:ins w:id="6" w:author="Huawei Revision" w:date="2021-05-18T18:15:00Z">
              <w:r w:rsidR="00833D69">
                <w:rPr>
                  <w:noProof/>
                </w:rPr>
                <w:t>A</w:t>
              </w:r>
              <w:r w:rsidR="00833D69">
                <w:rPr>
                  <w:lang w:val="en-US"/>
                </w:rPr>
                <w:t xml:space="preserve"> DCCF is different</w:t>
              </w:r>
            </w:ins>
            <w:ins w:id="7" w:author="Huawei Revision" w:date="2021-05-18T18:16:00Z">
              <w:r w:rsidR="000F40CC">
                <w:rPr>
                  <w:lang w:val="en-US"/>
                </w:rPr>
                <w:t xml:space="preserve"> than NWDAF</w:t>
              </w:r>
            </w:ins>
            <w:ins w:id="8" w:author="Huawei Revision" w:date="2021-05-18T18:15:00Z">
              <w:r w:rsidR="00833D69">
                <w:rPr>
                  <w:lang w:val="en-US"/>
                </w:rPr>
                <w:t>, because an NF is configured to send data to only one DCCF</w:t>
              </w:r>
            </w:ins>
            <w:ins w:id="9" w:author="Huawei Revision" w:date="2021-05-18T18:16:00Z">
              <w:r w:rsidR="00845468">
                <w:rPr>
                  <w:lang w:val="en-US"/>
                </w:rPr>
                <w:t xml:space="preserve">. </w:t>
              </w:r>
            </w:ins>
            <w:ins w:id="10" w:author="Huawei Revision" w:date="2021-05-18T18:15:00Z">
              <w:r w:rsidR="00FB74C4">
                <w:rPr>
                  <w:lang w:val="en-US"/>
                </w:rPr>
                <w:t xml:space="preserve"> </w:t>
              </w:r>
            </w:ins>
          </w:p>
          <w:p w14:paraId="4F87FA3C" w14:textId="77777777" w:rsidR="0019012B" w:rsidRDefault="0019012B" w:rsidP="00E95604">
            <w:pPr>
              <w:pStyle w:val="CRCoverPage"/>
              <w:spacing w:after="0"/>
              <w:ind w:left="100"/>
              <w:rPr>
                <w:ins w:id="11" w:author="Huawei Revision" w:date="2021-05-18T18:10:00Z"/>
                <w:noProof/>
              </w:rPr>
            </w:pPr>
          </w:p>
          <w:p w14:paraId="2E97B4E0" w14:textId="77777777" w:rsidR="0019012B" w:rsidRDefault="0019012B" w:rsidP="00E95604">
            <w:pPr>
              <w:pStyle w:val="CRCoverPage"/>
              <w:spacing w:after="0"/>
              <w:ind w:left="100"/>
              <w:rPr>
                <w:ins w:id="12" w:author="Huawei Revision 2" w:date="2021-05-19T13:17:00Z"/>
                <w:noProof/>
              </w:rPr>
            </w:pPr>
            <w:ins w:id="13" w:author="Huawei Revision 2" w:date="2021-05-19T13:16:00Z">
              <w:r>
                <w:rPr>
                  <w:noProof/>
                </w:rPr>
                <w:t>Insert an Editor’s Note in Clause 5A.2</w:t>
              </w:r>
            </w:ins>
            <w:ins w:id="14" w:author="Huawei Revision 2" w:date="2021-05-19T13:17:00Z">
              <w:r>
                <w:rPr>
                  <w:noProof/>
                </w:rPr>
                <w:t>:</w:t>
              </w:r>
            </w:ins>
          </w:p>
          <w:p w14:paraId="0D02D07E" w14:textId="77777777" w:rsidR="0019012B" w:rsidRPr="00B95C2D" w:rsidRDefault="0019012B" w:rsidP="00B95C2D">
            <w:pPr>
              <w:pStyle w:val="EditorsNote"/>
              <w:rPr>
                <w:ins w:id="15" w:author="Huawei Revision 2" w:date="2021-05-19T13:19:00Z"/>
                <w:rPrChange w:id="16" w:author="Huawei Revision 2" w:date="2021-05-19T13:21:00Z">
                  <w:rPr>
                    <w:ins w:id="17" w:author="Huawei Revision 2" w:date="2021-05-19T13:19:00Z"/>
                    <w:lang w:eastAsia="zh-CN"/>
                  </w:rPr>
                </w:rPrChange>
              </w:rPr>
            </w:pPr>
            <w:ins w:id="18" w:author="Huawei Revision 2" w:date="2021-05-19T13:17:00Z">
              <w:r w:rsidRPr="00B95C2D">
                <w:rPr>
                  <w:rPrChange w:id="19" w:author="Huawei Revision 2" w:date="2021-05-19T13:21:00Z">
                    <w:rPr>
                      <w:lang w:eastAsia="zh-CN"/>
                    </w:rPr>
                  </w:rPrChange>
                </w:rPr>
                <w:t>Editor's note:</w:t>
              </w:r>
              <w:r w:rsidRPr="00B95C2D">
                <w:rPr>
                  <w:rPrChange w:id="20" w:author="Huawei Revision 2" w:date="2021-05-19T13:21:00Z">
                    <w:rPr>
                      <w:lang w:eastAsia="zh-CN"/>
                    </w:rPr>
                  </w:rPrChange>
                </w:rPr>
                <w:tab/>
                <w:t xml:space="preserve">It is FFS to determine if and how a DCCF can discover </w:t>
              </w:r>
            </w:ins>
            <w:ins w:id="21" w:author="Huawei Revision 2" w:date="2021-05-19T13:18:00Z">
              <w:r w:rsidRPr="00B95C2D">
                <w:rPr>
                  <w:rPrChange w:id="22" w:author="Huawei Revision 2" w:date="2021-05-19T13:21:00Z">
                    <w:rPr>
                      <w:lang w:eastAsia="zh-CN"/>
                    </w:rPr>
                  </w:rPrChange>
                </w:rPr>
                <w:t xml:space="preserve">data </w:t>
              </w:r>
            </w:ins>
            <w:ins w:id="23" w:author="Huawei Revision 2" w:date="2021-05-19T13:17:00Z">
              <w:r w:rsidRPr="00B95C2D">
                <w:rPr>
                  <w:rPrChange w:id="24" w:author="Huawei Revision 2" w:date="2021-05-19T13:21:00Z">
                    <w:rPr>
                      <w:lang w:eastAsia="zh-CN"/>
                    </w:rPr>
                  </w:rPrChange>
                </w:rPr>
                <w:t xml:space="preserve">sources </w:t>
              </w:r>
            </w:ins>
            <w:ins w:id="25" w:author="Huawei Revision 2" w:date="2021-05-19T13:18:00Z">
              <w:r w:rsidRPr="00B95C2D">
                <w:rPr>
                  <w:rPrChange w:id="26" w:author="Huawei Revision 2" w:date="2021-05-19T13:21:00Z">
                    <w:rPr>
                      <w:lang w:eastAsia="zh-CN"/>
                    </w:rPr>
                  </w:rPrChange>
                </w:rPr>
                <w:t xml:space="preserve">and collect </w:t>
              </w:r>
            </w:ins>
            <w:ins w:id="27" w:author="Huawei Revision 2" w:date="2021-05-19T13:17:00Z">
              <w:r w:rsidRPr="00B95C2D">
                <w:rPr>
                  <w:rPrChange w:id="28" w:author="Huawei Revision 2" w:date="2021-05-19T13:21:00Z">
                    <w:rPr>
                      <w:lang w:eastAsia="zh-CN"/>
                    </w:rPr>
                  </w:rPrChange>
                </w:rPr>
                <w:t>data in an area that it cannot serve</w:t>
              </w:r>
            </w:ins>
            <w:ins w:id="29" w:author="Huawei Revision 2" w:date="2021-05-19T13:19:00Z">
              <w:r w:rsidRPr="00B95C2D">
                <w:rPr>
                  <w:rPrChange w:id="30" w:author="Huawei Revision 2" w:date="2021-05-19T13:21:00Z">
                    <w:rPr>
                      <w:lang w:eastAsia="zh-CN"/>
                    </w:rPr>
                  </w:rPrChange>
                </w:rPr>
                <w:t xml:space="preserve"> when it receives a request for ‘'</w:t>
              </w:r>
              <w:r w:rsidRPr="00B95C2D">
                <w:rPr>
                  <w:rPrChange w:id="31" w:author="Huawei Revision 2" w:date="2021-05-19T13:21:00Z">
                    <w:rPr>
                      <w:lang w:val="en-US" w:eastAsia="zh-CN"/>
                    </w:rPr>
                  </w:rPrChange>
                </w:rPr>
                <w:t>any UE``</w:t>
              </w:r>
            </w:ins>
            <w:ins w:id="32" w:author="Huawei Revision 2" w:date="2021-05-19T13:17:00Z">
              <w:r w:rsidRPr="00B95C2D">
                <w:rPr>
                  <w:rPrChange w:id="33" w:author="Huawei Revision 2" w:date="2021-05-19T13:21:00Z">
                    <w:rPr>
                      <w:lang w:eastAsia="zh-CN"/>
                    </w:rPr>
                  </w:rPrChange>
                </w:rPr>
                <w:t>.</w:t>
              </w:r>
            </w:ins>
          </w:p>
          <w:p w14:paraId="40052074" w14:textId="77777777" w:rsidR="001E41F3" w:rsidRDefault="00FE4458" w:rsidP="00E95604">
            <w:pPr>
              <w:pStyle w:val="CRCoverPage"/>
              <w:spacing w:after="0"/>
              <w:ind w:left="100"/>
              <w:rPr>
                <w:noProof/>
              </w:rPr>
            </w:pPr>
            <w:del w:id="34" w:author="Huawei Revision" w:date="2021-05-18T18:13:00Z">
              <w:r w:rsidRPr="006B451C" w:rsidDel="00E95604">
                <w:rPr>
                  <w:noProof/>
                </w:rPr>
                <w:delText xml:space="preserve"> and insert a note </w:delText>
              </w:r>
              <w:r w:rsidR="0058743F" w:rsidDel="00E95604">
                <w:rPr>
                  <w:noProof/>
                </w:rPr>
                <w:delText xml:space="preserve">below </w:delText>
              </w:r>
              <w:r w:rsidRPr="006B451C" w:rsidDel="00E95604">
                <w:rPr>
                  <w:noProof/>
                </w:rPr>
                <w:delText>in Clause 5A.2 indicating that DCCF may use the same mechanisms described in Clause 6.2.2.1 for discovering NFs in an area of interest.</w:delText>
              </w:r>
            </w:del>
            <w:r w:rsidRPr="006B451C">
              <w:rPr>
                <w:noProof/>
              </w:rPr>
              <w:t xml:space="preserve"> </w:t>
            </w:r>
          </w:p>
          <w:p w14:paraId="1FBAE233" w14:textId="77777777" w:rsidR="00DF14FA" w:rsidDel="006C53DB" w:rsidRDefault="00DF14FA" w:rsidP="0058743F">
            <w:pPr>
              <w:pStyle w:val="CRCoverPage"/>
              <w:spacing w:after="0"/>
              <w:ind w:left="100"/>
              <w:rPr>
                <w:del w:id="35" w:author="Huawei Revision" w:date="2021-05-18T18:14:00Z"/>
                <w:noProof/>
              </w:rPr>
            </w:pPr>
          </w:p>
          <w:p w14:paraId="5F84931F" w14:textId="77777777" w:rsidR="0058743F" w:rsidRPr="006B451C" w:rsidRDefault="0058743F" w:rsidP="0058743F">
            <w:pPr>
              <w:pStyle w:val="NO"/>
            </w:pPr>
            <w:del w:id="36" w:author="Huawei Revision" w:date="2021-05-18T18:14:00Z">
              <w:r w:rsidDel="006C53DB">
                <w:delText>NOTE 2: A DCCF may use the same mechanisms described in Clause 6.2.2.1 to determine AMF and SMF</w:delText>
              </w:r>
              <w:r w:rsidDel="006C53DB">
                <w:rPr>
                  <w:lang w:eastAsia="zh-CN"/>
                </w:rPr>
                <w:delText xml:space="preserve"> to</w:delText>
              </w:r>
              <w:r w:rsidRPr="005D2CF1" w:rsidDel="006C53DB">
                <w:rPr>
                  <w:lang w:eastAsia="zh-CN"/>
                </w:rPr>
                <w:delText xml:space="preserve"> retrieve data related to "any UE"</w:delText>
              </w:r>
              <w:r w:rsidDel="006C53DB">
                <w:rPr>
                  <w:lang w:eastAsia="zh-CN"/>
                </w:rPr>
                <w:delText>.</w:delText>
              </w:r>
            </w:del>
            <w:r>
              <w:rPr>
                <w:lang w:eastAsia="zh-CN"/>
              </w:rPr>
              <w:t xml:space="preserve"> </w:t>
            </w:r>
          </w:p>
        </w:tc>
      </w:tr>
      <w:tr w:rsidR="001E41F3" w14:paraId="2FAA817B" w14:textId="77777777" w:rsidTr="00547111">
        <w:tc>
          <w:tcPr>
            <w:tcW w:w="2694" w:type="dxa"/>
            <w:gridSpan w:val="2"/>
            <w:tcBorders>
              <w:left w:val="single" w:sz="4" w:space="0" w:color="auto"/>
            </w:tcBorders>
          </w:tcPr>
          <w:p w14:paraId="164EA0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B751" w14:textId="77777777" w:rsidR="001E41F3" w:rsidRPr="006B451C" w:rsidRDefault="001E41F3">
            <w:pPr>
              <w:pStyle w:val="CRCoverPage"/>
              <w:spacing w:after="0"/>
              <w:rPr>
                <w:noProof/>
                <w:sz w:val="8"/>
                <w:szCs w:val="8"/>
              </w:rPr>
            </w:pPr>
          </w:p>
        </w:tc>
      </w:tr>
      <w:tr w:rsidR="001E41F3" w14:paraId="582D3DDE" w14:textId="77777777" w:rsidTr="00547111">
        <w:tc>
          <w:tcPr>
            <w:tcW w:w="2694" w:type="dxa"/>
            <w:gridSpan w:val="2"/>
            <w:tcBorders>
              <w:left w:val="single" w:sz="4" w:space="0" w:color="auto"/>
              <w:bottom w:val="single" w:sz="4" w:space="0" w:color="auto"/>
            </w:tcBorders>
          </w:tcPr>
          <w:p w14:paraId="3B362A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80ED1" w14:textId="77777777" w:rsidR="001E41F3" w:rsidRPr="006B451C" w:rsidRDefault="006B451C" w:rsidP="00B661A1">
            <w:pPr>
              <w:pStyle w:val="CRCoverPage"/>
              <w:spacing w:after="0"/>
              <w:ind w:left="100"/>
              <w:rPr>
                <w:noProof/>
              </w:rPr>
            </w:pPr>
            <w:r w:rsidRPr="006B451C">
              <w:rPr>
                <w:noProof/>
              </w:rPr>
              <w:t xml:space="preserve">Incomplete specification. </w:t>
            </w:r>
          </w:p>
        </w:tc>
      </w:tr>
      <w:tr w:rsidR="001E41F3" w14:paraId="237C59E3" w14:textId="77777777" w:rsidTr="00547111">
        <w:tc>
          <w:tcPr>
            <w:tcW w:w="2694" w:type="dxa"/>
            <w:gridSpan w:val="2"/>
          </w:tcPr>
          <w:p w14:paraId="5AAB5499" w14:textId="77777777" w:rsidR="001E41F3" w:rsidRDefault="001E41F3">
            <w:pPr>
              <w:pStyle w:val="CRCoverPage"/>
              <w:spacing w:after="0"/>
              <w:rPr>
                <w:b/>
                <w:i/>
                <w:noProof/>
                <w:sz w:val="8"/>
                <w:szCs w:val="8"/>
              </w:rPr>
            </w:pPr>
          </w:p>
        </w:tc>
        <w:tc>
          <w:tcPr>
            <w:tcW w:w="6946" w:type="dxa"/>
            <w:gridSpan w:val="9"/>
          </w:tcPr>
          <w:p w14:paraId="79D96172" w14:textId="77777777" w:rsidR="001E41F3" w:rsidRDefault="001E41F3">
            <w:pPr>
              <w:pStyle w:val="CRCoverPage"/>
              <w:spacing w:after="0"/>
              <w:rPr>
                <w:noProof/>
                <w:sz w:val="8"/>
                <w:szCs w:val="8"/>
              </w:rPr>
            </w:pPr>
          </w:p>
        </w:tc>
      </w:tr>
      <w:tr w:rsidR="001E41F3" w14:paraId="684AAC81" w14:textId="77777777" w:rsidTr="00547111">
        <w:tc>
          <w:tcPr>
            <w:tcW w:w="2694" w:type="dxa"/>
            <w:gridSpan w:val="2"/>
            <w:tcBorders>
              <w:top w:val="single" w:sz="4" w:space="0" w:color="auto"/>
              <w:left w:val="single" w:sz="4" w:space="0" w:color="auto"/>
            </w:tcBorders>
          </w:tcPr>
          <w:p w14:paraId="74911C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003052" w14:textId="77777777" w:rsidR="001E41F3" w:rsidRDefault="006B451C" w:rsidP="009A78FE">
            <w:pPr>
              <w:pStyle w:val="CRCoverPage"/>
              <w:spacing w:after="0"/>
              <w:ind w:left="100"/>
              <w:rPr>
                <w:noProof/>
              </w:rPr>
            </w:pPr>
            <w:r>
              <w:rPr>
                <w:noProof/>
              </w:rPr>
              <w:t>6.2.2.1, 5A.2</w:t>
            </w:r>
          </w:p>
        </w:tc>
      </w:tr>
      <w:tr w:rsidR="001E41F3" w14:paraId="11E952F5" w14:textId="77777777" w:rsidTr="00547111">
        <w:tc>
          <w:tcPr>
            <w:tcW w:w="2694" w:type="dxa"/>
            <w:gridSpan w:val="2"/>
            <w:tcBorders>
              <w:left w:val="single" w:sz="4" w:space="0" w:color="auto"/>
            </w:tcBorders>
          </w:tcPr>
          <w:p w14:paraId="13C8AE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D386DC" w14:textId="77777777" w:rsidR="001E41F3" w:rsidRDefault="001E41F3">
            <w:pPr>
              <w:pStyle w:val="CRCoverPage"/>
              <w:spacing w:after="0"/>
              <w:rPr>
                <w:noProof/>
                <w:sz w:val="8"/>
                <w:szCs w:val="8"/>
              </w:rPr>
            </w:pPr>
          </w:p>
        </w:tc>
      </w:tr>
      <w:tr w:rsidR="001E41F3" w14:paraId="654515EC" w14:textId="77777777" w:rsidTr="00547111">
        <w:tc>
          <w:tcPr>
            <w:tcW w:w="2694" w:type="dxa"/>
            <w:gridSpan w:val="2"/>
            <w:tcBorders>
              <w:left w:val="single" w:sz="4" w:space="0" w:color="auto"/>
            </w:tcBorders>
          </w:tcPr>
          <w:p w14:paraId="3F203AD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E79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2B927" w14:textId="77777777" w:rsidR="001E41F3" w:rsidRDefault="001E41F3">
            <w:pPr>
              <w:pStyle w:val="CRCoverPage"/>
              <w:spacing w:after="0"/>
              <w:jc w:val="center"/>
              <w:rPr>
                <w:b/>
                <w:caps/>
                <w:noProof/>
              </w:rPr>
            </w:pPr>
            <w:r>
              <w:rPr>
                <w:b/>
                <w:caps/>
                <w:noProof/>
              </w:rPr>
              <w:t>N</w:t>
            </w:r>
          </w:p>
        </w:tc>
        <w:tc>
          <w:tcPr>
            <w:tcW w:w="2977" w:type="dxa"/>
            <w:gridSpan w:val="4"/>
          </w:tcPr>
          <w:p w14:paraId="5885FB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4267B" w14:textId="77777777" w:rsidR="001E41F3" w:rsidRDefault="001E41F3">
            <w:pPr>
              <w:pStyle w:val="CRCoverPage"/>
              <w:spacing w:after="0"/>
              <w:ind w:left="99"/>
              <w:rPr>
                <w:noProof/>
              </w:rPr>
            </w:pPr>
          </w:p>
        </w:tc>
      </w:tr>
      <w:tr w:rsidR="001E41F3" w14:paraId="54D71A18" w14:textId="77777777" w:rsidTr="00547111">
        <w:tc>
          <w:tcPr>
            <w:tcW w:w="2694" w:type="dxa"/>
            <w:gridSpan w:val="2"/>
            <w:tcBorders>
              <w:left w:val="single" w:sz="4" w:space="0" w:color="auto"/>
            </w:tcBorders>
          </w:tcPr>
          <w:p w14:paraId="2666E5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7ADA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EDA99" w14:textId="77777777" w:rsidR="001E41F3" w:rsidRPr="006B451C" w:rsidRDefault="00AF1A6F">
            <w:pPr>
              <w:pStyle w:val="CRCoverPage"/>
              <w:spacing w:after="0"/>
              <w:jc w:val="center"/>
              <w:rPr>
                <w:b/>
                <w:caps/>
                <w:noProof/>
              </w:rPr>
            </w:pPr>
            <w:r w:rsidRPr="006B451C">
              <w:rPr>
                <w:b/>
                <w:caps/>
                <w:noProof/>
              </w:rPr>
              <w:t>X</w:t>
            </w:r>
          </w:p>
        </w:tc>
        <w:tc>
          <w:tcPr>
            <w:tcW w:w="2977" w:type="dxa"/>
            <w:gridSpan w:val="4"/>
          </w:tcPr>
          <w:p w14:paraId="0884E1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BE1FCE" w14:textId="77777777" w:rsidR="001E41F3" w:rsidRDefault="00145D43">
            <w:pPr>
              <w:pStyle w:val="CRCoverPage"/>
              <w:spacing w:after="0"/>
              <w:ind w:left="99"/>
              <w:rPr>
                <w:noProof/>
              </w:rPr>
            </w:pPr>
            <w:r>
              <w:rPr>
                <w:noProof/>
              </w:rPr>
              <w:t xml:space="preserve">TS/TR ... CR ... </w:t>
            </w:r>
          </w:p>
        </w:tc>
      </w:tr>
      <w:tr w:rsidR="001E41F3" w14:paraId="397E2DD5" w14:textId="77777777" w:rsidTr="00547111">
        <w:tc>
          <w:tcPr>
            <w:tcW w:w="2694" w:type="dxa"/>
            <w:gridSpan w:val="2"/>
            <w:tcBorders>
              <w:left w:val="single" w:sz="4" w:space="0" w:color="auto"/>
            </w:tcBorders>
          </w:tcPr>
          <w:p w14:paraId="5B10F9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0B0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3EA32" w14:textId="77777777" w:rsidR="001E41F3" w:rsidRPr="006B451C" w:rsidRDefault="00AF1A6F">
            <w:pPr>
              <w:pStyle w:val="CRCoverPage"/>
              <w:spacing w:after="0"/>
              <w:jc w:val="center"/>
              <w:rPr>
                <w:b/>
                <w:caps/>
                <w:noProof/>
              </w:rPr>
            </w:pPr>
            <w:r w:rsidRPr="006B451C">
              <w:rPr>
                <w:b/>
                <w:caps/>
                <w:noProof/>
              </w:rPr>
              <w:t>X</w:t>
            </w:r>
          </w:p>
        </w:tc>
        <w:tc>
          <w:tcPr>
            <w:tcW w:w="2977" w:type="dxa"/>
            <w:gridSpan w:val="4"/>
          </w:tcPr>
          <w:p w14:paraId="6D9C41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9AF38D" w14:textId="77777777" w:rsidR="001E41F3" w:rsidRDefault="00145D43">
            <w:pPr>
              <w:pStyle w:val="CRCoverPage"/>
              <w:spacing w:after="0"/>
              <w:ind w:left="99"/>
              <w:rPr>
                <w:noProof/>
              </w:rPr>
            </w:pPr>
            <w:r>
              <w:rPr>
                <w:noProof/>
              </w:rPr>
              <w:t xml:space="preserve">TS/TR ... CR ... </w:t>
            </w:r>
          </w:p>
        </w:tc>
      </w:tr>
      <w:tr w:rsidR="001E41F3" w14:paraId="7DCEA5E2" w14:textId="77777777" w:rsidTr="00547111">
        <w:tc>
          <w:tcPr>
            <w:tcW w:w="2694" w:type="dxa"/>
            <w:gridSpan w:val="2"/>
            <w:tcBorders>
              <w:left w:val="single" w:sz="4" w:space="0" w:color="auto"/>
            </w:tcBorders>
          </w:tcPr>
          <w:p w14:paraId="38B114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688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46F2A" w14:textId="77777777" w:rsidR="001E41F3" w:rsidRPr="006B451C" w:rsidRDefault="00AF1A6F">
            <w:pPr>
              <w:pStyle w:val="CRCoverPage"/>
              <w:spacing w:after="0"/>
              <w:jc w:val="center"/>
              <w:rPr>
                <w:b/>
                <w:caps/>
                <w:noProof/>
              </w:rPr>
            </w:pPr>
            <w:r w:rsidRPr="006B451C">
              <w:rPr>
                <w:b/>
                <w:caps/>
                <w:noProof/>
              </w:rPr>
              <w:t>X</w:t>
            </w:r>
          </w:p>
        </w:tc>
        <w:tc>
          <w:tcPr>
            <w:tcW w:w="2977" w:type="dxa"/>
            <w:gridSpan w:val="4"/>
          </w:tcPr>
          <w:p w14:paraId="295988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CE0C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F23DC7" w14:textId="77777777" w:rsidTr="008863B9">
        <w:tc>
          <w:tcPr>
            <w:tcW w:w="2694" w:type="dxa"/>
            <w:gridSpan w:val="2"/>
            <w:tcBorders>
              <w:left w:val="single" w:sz="4" w:space="0" w:color="auto"/>
            </w:tcBorders>
          </w:tcPr>
          <w:p w14:paraId="7BBEC7F5" w14:textId="77777777" w:rsidR="001E41F3" w:rsidRDefault="001E41F3">
            <w:pPr>
              <w:pStyle w:val="CRCoverPage"/>
              <w:spacing w:after="0"/>
              <w:rPr>
                <w:b/>
                <w:i/>
                <w:noProof/>
              </w:rPr>
            </w:pPr>
          </w:p>
        </w:tc>
        <w:tc>
          <w:tcPr>
            <w:tcW w:w="6946" w:type="dxa"/>
            <w:gridSpan w:val="9"/>
            <w:tcBorders>
              <w:right w:val="single" w:sz="4" w:space="0" w:color="auto"/>
            </w:tcBorders>
          </w:tcPr>
          <w:p w14:paraId="610A01C1" w14:textId="77777777" w:rsidR="001E41F3" w:rsidRDefault="001E41F3">
            <w:pPr>
              <w:pStyle w:val="CRCoverPage"/>
              <w:spacing w:after="0"/>
              <w:rPr>
                <w:noProof/>
              </w:rPr>
            </w:pPr>
          </w:p>
        </w:tc>
      </w:tr>
      <w:tr w:rsidR="001E41F3" w14:paraId="150AB2F6" w14:textId="77777777" w:rsidTr="008863B9">
        <w:tc>
          <w:tcPr>
            <w:tcW w:w="2694" w:type="dxa"/>
            <w:gridSpan w:val="2"/>
            <w:tcBorders>
              <w:left w:val="single" w:sz="4" w:space="0" w:color="auto"/>
              <w:bottom w:val="single" w:sz="4" w:space="0" w:color="auto"/>
            </w:tcBorders>
          </w:tcPr>
          <w:p w14:paraId="0338CE0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44374F" w14:textId="77777777" w:rsidR="001E41F3" w:rsidRDefault="001E41F3">
            <w:pPr>
              <w:pStyle w:val="CRCoverPage"/>
              <w:spacing w:after="0"/>
              <w:ind w:left="100"/>
              <w:rPr>
                <w:noProof/>
              </w:rPr>
            </w:pPr>
          </w:p>
        </w:tc>
      </w:tr>
      <w:tr w:rsidR="008863B9" w:rsidRPr="008863B9" w14:paraId="751865CD" w14:textId="77777777" w:rsidTr="008863B9">
        <w:tc>
          <w:tcPr>
            <w:tcW w:w="2694" w:type="dxa"/>
            <w:gridSpan w:val="2"/>
            <w:tcBorders>
              <w:top w:val="single" w:sz="4" w:space="0" w:color="auto"/>
              <w:bottom w:val="single" w:sz="4" w:space="0" w:color="auto"/>
            </w:tcBorders>
          </w:tcPr>
          <w:p w14:paraId="568049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D89B3" w14:textId="77777777" w:rsidR="008863B9" w:rsidRPr="008863B9" w:rsidRDefault="008863B9">
            <w:pPr>
              <w:pStyle w:val="CRCoverPage"/>
              <w:spacing w:after="0"/>
              <w:ind w:left="100"/>
              <w:rPr>
                <w:noProof/>
                <w:sz w:val="8"/>
                <w:szCs w:val="8"/>
              </w:rPr>
            </w:pPr>
          </w:p>
        </w:tc>
      </w:tr>
      <w:tr w:rsidR="008863B9" w14:paraId="679B5429" w14:textId="77777777" w:rsidTr="008863B9">
        <w:tc>
          <w:tcPr>
            <w:tcW w:w="2694" w:type="dxa"/>
            <w:gridSpan w:val="2"/>
            <w:tcBorders>
              <w:top w:val="single" w:sz="4" w:space="0" w:color="auto"/>
              <w:left w:val="single" w:sz="4" w:space="0" w:color="auto"/>
              <w:bottom w:val="single" w:sz="4" w:space="0" w:color="auto"/>
            </w:tcBorders>
          </w:tcPr>
          <w:p w14:paraId="4406582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041DB" w14:textId="77777777" w:rsidR="008863B9" w:rsidRDefault="008863B9">
            <w:pPr>
              <w:pStyle w:val="CRCoverPage"/>
              <w:spacing w:after="0"/>
              <w:ind w:left="100"/>
              <w:rPr>
                <w:noProof/>
              </w:rPr>
            </w:pPr>
          </w:p>
        </w:tc>
      </w:tr>
    </w:tbl>
    <w:p w14:paraId="4CF88E6C" w14:textId="77777777" w:rsidR="001E41F3" w:rsidRDefault="001E41F3">
      <w:pPr>
        <w:pStyle w:val="CRCoverPage"/>
        <w:spacing w:after="0"/>
        <w:rPr>
          <w:noProof/>
          <w:sz w:val="8"/>
          <w:szCs w:val="8"/>
        </w:rPr>
      </w:pPr>
    </w:p>
    <w:p w14:paraId="767CA3C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A485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bookmarkEnd w:id="37"/>
    <w:p w14:paraId="109F88FB" w14:textId="77777777" w:rsidR="00E32339" w:rsidRDefault="00E32339" w:rsidP="00E32339"/>
    <w:p w14:paraId="5356CB9E" w14:textId="77777777" w:rsidR="009937F1" w:rsidRPr="005D2CF1" w:rsidRDefault="009937F1" w:rsidP="009937F1">
      <w:pPr>
        <w:pStyle w:val="Heading4"/>
      </w:pPr>
      <w:bookmarkStart w:id="38" w:name="_Toc68001508"/>
      <w:r w:rsidRPr="005D2CF1">
        <w:rPr>
          <w:lang w:eastAsia="ja-JP"/>
        </w:rPr>
        <w:t>6.2.2.1</w:t>
      </w:r>
      <w:r w:rsidRPr="005D2CF1">
        <w:rPr>
          <w:lang w:eastAsia="ja-JP"/>
        </w:rPr>
        <w:tab/>
        <w:t>General</w:t>
      </w:r>
      <w:bookmarkEnd w:id="38"/>
    </w:p>
    <w:p w14:paraId="43CE3C59" w14:textId="77777777" w:rsidR="009937F1" w:rsidRPr="005D2CF1" w:rsidRDefault="009937F1" w:rsidP="009937F1">
      <w:r w:rsidRPr="005D2CF1">
        <w:t>The Data Collection from NFs is used by NWDAF to subscribe/unsubscribe at any 5GC NF to be notified for data on a set of events.</w:t>
      </w:r>
    </w:p>
    <w:p w14:paraId="59EDF4E7" w14:textId="77777777" w:rsidR="009937F1" w:rsidRPr="005D2CF1" w:rsidRDefault="009937F1" w:rsidP="009937F1">
      <w:r w:rsidRPr="005D2CF1">
        <w:t>The Data Collection from NFs is based on the services of AMF, SMF, UDM, PCF, NRF and AF (possibly via NEF):</w:t>
      </w:r>
    </w:p>
    <w:p w14:paraId="18D92234" w14:textId="77777777" w:rsidR="009937F1" w:rsidRPr="005D2CF1" w:rsidRDefault="009937F1" w:rsidP="009937F1">
      <w:pPr>
        <w:pStyle w:val="B1"/>
      </w:pPr>
      <w:r w:rsidRPr="005D2CF1">
        <w:t>-</w:t>
      </w:r>
      <w:r w:rsidRPr="005D2CF1">
        <w:tab/>
        <w:t>Event Exposure Service offered by each NF as defined in TS</w:t>
      </w:r>
      <w:r>
        <w:t> </w:t>
      </w:r>
      <w:r w:rsidRPr="005D2CF1">
        <w:t>23.502</w:t>
      </w:r>
      <w:r>
        <w:t> </w:t>
      </w:r>
      <w:r w:rsidRPr="005D2CF1">
        <w:t>[3] clause 4.15 and clause 5.2.</w:t>
      </w:r>
    </w:p>
    <w:p w14:paraId="5D01E806" w14:textId="77777777" w:rsidR="009937F1" w:rsidRPr="005D2CF1" w:rsidRDefault="009937F1" w:rsidP="009937F1">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2D2F24CB" w14:textId="77777777" w:rsidR="009937F1" w:rsidRPr="005D2CF1" w:rsidRDefault="009937F1" w:rsidP="009937F1">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04A347D5" w14:textId="77777777" w:rsidR="009937F1" w:rsidRPr="005D2CF1" w:rsidRDefault="009937F1" w:rsidP="009937F1">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9937F1" w:rsidRPr="005D2CF1" w14:paraId="0D9469B6" w14:textId="77777777" w:rsidTr="003D6F63">
        <w:tc>
          <w:tcPr>
            <w:tcW w:w="2268" w:type="dxa"/>
          </w:tcPr>
          <w:p w14:paraId="07075FD1" w14:textId="77777777" w:rsidR="009937F1" w:rsidRPr="005D2CF1" w:rsidRDefault="009937F1" w:rsidP="003D6F63">
            <w:pPr>
              <w:pStyle w:val="TAH"/>
            </w:pPr>
            <w:r w:rsidRPr="005D2CF1">
              <w:t>Service producer</w:t>
            </w:r>
          </w:p>
        </w:tc>
        <w:tc>
          <w:tcPr>
            <w:tcW w:w="3827" w:type="dxa"/>
          </w:tcPr>
          <w:p w14:paraId="40F3998F" w14:textId="77777777" w:rsidR="009937F1" w:rsidRPr="005D2CF1" w:rsidRDefault="009937F1" w:rsidP="003D6F63">
            <w:pPr>
              <w:pStyle w:val="TAH"/>
            </w:pPr>
            <w:r w:rsidRPr="005D2CF1">
              <w:t>Service</w:t>
            </w:r>
          </w:p>
        </w:tc>
        <w:tc>
          <w:tcPr>
            <w:tcW w:w="2693" w:type="dxa"/>
          </w:tcPr>
          <w:p w14:paraId="5C56EB79" w14:textId="77777777" w:rsidR="009937F1" w:rsidRPr="005D2CF1" w:rsidRDefault="009937F1" w:rsidP="003D6F63">
            <w:pPr>
              <w:pStyle w:val="TAH"/>
            </w:pPr>
            <w:r w:rsidRPr="005D2CF1">
              <w:rPr>
                <w:lang w:eastAsia="zh-CN"/>
              </w:rPr>
              <w:t>Reference in TS 23.502 [3]</w:t>
            </w:r>
          </w:p>
        </w:tc>
      </w:tr>
      <w:tr w:rsidR="009937F1" w:rsidRPr="005D2CF1" w14:paraId="2C8AB631" w14:textId="77777777" w:rsidTr="003D6F63">
        <w:tc>
          <w:tcPr>
            <w:tcW w:w="2268" w:type="dxa"/>
          </w:tcPr>
          <w:p w14:paraId="11A81C0C" w14:textId="77777777" w:rsidR="009937F1" w:rsidRPr="005D2CF1" w:rsidRDefault="009937F1" w:rsidP="003D6F63">
            <w:pPr>
              <w:pStyle w:val="TAC"/>
            </w:pPr>
            <w:r w:rsidRPr="005D2CF1">
              <w:t>AMF</w:t>
            </w:r>
          </w:p>
        </w:tc>
        <w:tc>
          <w:tcPr>
            <w:tcW w:w="3827" w:type="dxa"/>
          </w:tcPr>
          <w:p w14:paraId="7948C349" w14:textId="77777777" w:rsidR="009937F1" w:rsidRPr="005D2CF1" w:rsidRDefault="009937F1" w:rsidP="003D6F63">
            <w:pPr>
              <w:pStyle w:val="TAL"/>
            </w:pPr>
            <w:proofErr w:type="spellStart"/>
            <w:r w:rsidRPr="005D2CF1">
              <w:t>Namf_EventExposure</w:t>
            </w:r>
            <w:proofErr w:type="spellEnd"/>
            <w:r>
              <w:t xml:space="preserve"> (NOTE 3)</w:t>
            </w:r>
          </w:p>
        </w:tc>
        <w:tc>
          <w:tcPr>
            <w:tcW w:w="2693" w:type="dxa"/>
          </w:tcPr>
          <w:p w14:paraId="7778B9EF" w14:textId="77777777" w:rsidR="009937F1" w:rsidRDefault="009937F1" w:rsidP="003D6F63">
            <w:pPr>
              <w:pStyle w:val="TAC"/>
            </w:pPr>
            <w:r w:rsidRPr="005D2CF1">
              <w:t>5.2.2.3</w:t>
            </w:r>
          </w:p>
          <w:p w14:paraId="6D81EDBF" w14:textId="77777777" w:rsidR="009937F1" w:rsidRPr="005D2CF1" w:rsidRDefault="009937F1" w:rsidP="003D6F63">
            <w:pPr>
              <w:pStyle w:val="TAC"/>
            </w:pPr>
            <w:r>
              <w:t>5.2.3.5</w:t>
            </w:r>
          </w:p>
        </w:tc>
      </w:tr>
      <w:tr w:rsidR="009937F1" w:rsidRPr="005D2CF1" w14:paraId="40D23729" w14:textId="77777777" w:rsidTr="003D6F63">
        <w:tc>
          <w:tcPr>
            <w:tcW w:w="2268" w:type="dxa"/>
          </w:tcPr>
          <w:p w14:paraId="607C4EBD" w14:textId="77777777" w:rsidR="009937F1" w:rsidRPr="005D2CF1" w:rsidRDefault="009937F1" w:rsidP="003D6F63">
            <w:pPr>
              <w:pStyle w:val="TAC"/>
            </w:pPr>
            <w:r w:rsidRPr="005D2CF1">
              <w:t>SMF</w:t>
            </w:r>
          </w:p>
        </w:tc>
        <w:tc>
          <w:tcPr>
            <w:tcW w:w="3827" w:type="dxa"/>
          </w:tcPr>
          <w:p w14:paraId="1BE599CE" w14:textId="77777777" w:rsidR="009937F1" w:rsidRPr="005D2CF1" w:rsidRDefault="009937F1" w:rsidP="003D6F63">
            <w:pPr>
              <w:pStyle w:val="TAL"/>
            </w:pPr>
            <w:proofErr w:type="spellStart"/>
            <w:r w:rsidRPr="005D2CF1">
              <w:t>Nsmf_EventExposure</w:t>
            </w:r>
            <w:proofErr w:type="spellEnd"/>
            <w:r>
              <w:t xml:space="preserve"> (NOTE 3)</w:t>
            </w:r>
          </w:p>
        </w:tc>
        <w:tc>
          <w:tcPr>
            <w:tcW w:w="2693" w:type="dxa"/>
          </w:tcPr>
          <w:p w14:paraId="524A31F3" w14:textId="77777777" w:rsidR="009937F1" w:rsidRDefault="009937F1" w:rsidP="003D6F63">
            <w:pPr>
              <w:pStyle w:val="TAC"/>
            </w:pPr>
            <w:r w:rsidRPr="005D2CF1">
              <w:t>5.2.8.3</w:t>
            </w:r>
          </w:p>
          <w:p w14:paraId="036B2760" w14:textId="77777777" w:rsidR="009937F1" w:rsidRPr="005D2CF1" w:rsidRDefault="009937F1" w:rsidP="003D6F63">
            <w:pPr>
              <w:pStyle w:val="TAC"/>
            </w:pPr>
            <w:r>
              <w:t>5.2.3.5</w:t>
            </w:r>
          </w:p>
        </w:tc>
      </w:tr>
      <w:tr w:rsidR="009937F1" w:rsidRPr="005D2CF1" w14:paraId="16D9020D" w14:textId="77777777" w:rsidTr="003D6F63">
        <w:tc>
          <w:tcPr>
            <w:tcW w:w="2268" w:type="dxa"/>
          </w:tcPr>
          <w:p w14:paraId="5B9AFCF4" w14:textId="77777777" w:rsidR="009937F1" w:rsidRPr="005D2CF1" w:rsidRDefault="009937F1" w:rsidP="003D6F63">
            <w:pPr>
              <w:pStyle w:val="TAC"/>
            </w:pPr>
            <w:r w:rsidRPr="005D2CF1">
              <w:t>PCF</w:t>
            </w:r>
          </w:p>
        </w:tc>
        <w:tc>
          <w:tcPr>
            <w:tcW w:w="3827" w:type="dxa"/>
          </w:tcPr>
          <w:p w14:paraId="63E70D68" w14:textId="77777777" w:rsidR="009937F1" w:rsidRPr="005D2CF1" w:rsidRDefault="009937F1" w:rsidP="003D6F63">
            <w:pPr>
              <w:pStyle w:val="TAL"/>
            </w:pPr>
            <w:proofErr w:type="spellStart"/>
            <w:r w:rsidRPr="005D2CF1">
              <w:t>Npcf_EventExposure</w:t>
            </w:r>
            <w:proofErr w:type="spellEnd"/>
            <w:r w:rsidRPr="005D2CF1">
              <w:t xml:space="preserve"> (for a group of UEs or any UE)</w:t>
            </w:r>
          </w:p>
          <w:p w14:paraId="31FA36C8" w14:textId="77777777" w:rsidR="009937F1" w:rsidRPr="005D2CF1" w:rsidRDefault="009937F1" w:rsidP="003D6F63">
            <w:pPr>
              <w:pStyle w:val="TAL"/>
            </w:pPr>
            <w:proofErr w:type="spellStart"/>
            <w:r w:rsidRPr="005D2CF1">
              <w:t>Npcf_PolicyAuthorization_Subscribe</w:t>
            </w:r>
            <w:proofErr w:type="spellEnd"/>
            <w:r w:rsidRPr="005D2CF1">
              <w:t xml:space="preserve"> (for a specific UE)</w:t>
            </w:r>
          </w:p>
        </w:tc>
        <w:tc>
          <w:tcPr>
            <w:tcW w:w="2693" w:type="dxa"/>
          </w:tcPr>
          <w:p w14:paraId="671474FD" w14:textId="77777777" w:rsidR="009937F1" w:rsidRPr="005D2CF1" w:rsidRDefault="009937F1" w:rsidP="003D6F63">
            <w:pPr>
              <w:pStyle w:val="TAC"/>
            </w:pPr>
            <w:r w:rsidRPr="005D2CF1">
              <w:t>5.2.5.7</w:t>
            </w:r>
          </w:p>
        </w:tc>
      </w:tr>
      <w:tr w:rsidR="009937F1" w:rsidRPr="005D2CF1" w14:paraId="7B2F0CF6" w14:textId="77777777" w:rsidTr="003D6F63">
        <w:tc>
          <w:tcPr>
            <w:tcW w:w="2268" w:type="dxa"/>
          </w:tcPr>
          <w:p w14:paraId="1E307508" w14:textId="77777777" w:rsidR="009937F1" w:rsidRPr="005D2CF1" w:rsidRDefault="009937F1" w:rsidP="003D6F63">
            <w:pPr>
              <w:pStyle w:val="TAC"/>
            </w:pPr>
            <w:r w:rsidRPr="005D2CF1">
              <w:t>UDM</w:t>
            </w:r>
          </w:p>
        </w:tc>
        <w:tc>
          <w:tcPr>
            <w:tcW w:w="3827" w:type="dxa"/>
          </w:tcPr>
          <w:p w14:paraId="4406723F" w14:textId="77777777" w:rsidR="009937F1" w:rsidRPr="005D2CF1" w:rsidRDefault="009937F1" w:rsidP="003D6F63">
            <w:pPr>
              <w:pStyle w:val="TAL"/>
            </w:pPr>
            <w:proofErr w:type="spellStart"/>
            <w:r w:rsidRPr="005D2CF1">
              <w:t>Nudm_EventExposure</w:t>
            </w:r>
            <w:proofErr w:type="spellEnd"/>
          </w:p>
        </w:tc>
        <w:tc>
          <w:tcPr>
            <w:tcW w:w="2693" w:type="dxa"/>
          </w:tcPr>
          <w:p w14:paraId="4659B985" w14:textId="77777777" w:rsidR="009937F1" w:rsidRPr="005D2CF1" w:rsidRDefault="009937F1" w:rsidP="003D6F63">
            <w:pPr>
              <w:pStyle w:val="TAC"/>
            </w:pPr>
            <w:r w:rsidRPr="005D2CF1">
              <w:t>5.2.3.5</w:t>
            </w:r>
          </w:p>
        </w:tc>
      </w:tr>
      <w:tr w:rsidR="009937F1" w:rsidRPr="005D2CF1" w14:paraId="7764011A" w14:textId="77777777" w:rsidTr="003D6F63">
        <w:tc>
          <w:tcPr>
            <w:tcW w:w="2268" w:type="dxa"/>
          </w:tcPr>
          <w:p w14:paraId="57113DEA" w14:textId="77777777" w:rsidR="009937F1" w:rsidRPr="005D2CF1" w:rsidRDefault="009937F1" w:rsidP="003D6F63">
            <w:pPr>
              <w:pStyle w:val="TAC"/>
            </w:pPr>
            <w:r w:rsidRPr="005D2CF1">
              <w:t>NEF</w:t>
            </w:r>
          </w:p>
        </w:tc>
        <w:tc>
          <w:tcPr>
            <w:tcW w:w="3827" w:type="dxa"/>
          </w:tcPr>
          <w:p w14:paraId="4B812049" w14:textId="77777777" w:rsidR="009937F1" w:rsidRPr="005D2CF1" w:rsidRDefault="009937F1" w:rsidP="003D6F63">
            <w:pPr>
              <w:pStyle w:val="TAL"/>
            </w:pPr>
            <w:proofErr w:type="spellStart"/>
            <w:r w:rsidRPr="005D2CF1">
              <w:t>Nnef_EventExposure</w:t>
            </w:r>
            <w:proofErr w:type="spellEnd"/>
          </w:p>
        </w:tc>
        <w:tc>
          <w:tcPr>
            <w:tcW w:w="2693" w:type="dxa"/>
          </w:tcPr>
          <w:p w14:paraId="33C06809" w14:textId="77777777" w:rsidR="009937F1" w:rsidRPr="005D2CF1" w:rsidRDefault="009937F1" w:rsidP="003D6F63">
            <w:pPr>
              <w:pStyle w:val="TAC"/>
            </w:pPr>
            <w:r w:rsidRPr="005D2CF1">
              <w:t>5.2.6.2</w:t>
            </w:r>
          </w:p>
        </w:tc>
      </w:tr>
      <w:tr w:rsidR="009937F1" w:rsidRPr="005D2CF1" w14:paraId="534CB5DB" w14:textId="77777777" w:rsidTr="003D6F63">
        <w:tc>
          <w:tcPr>
            <w:tcW w:w="2268" w:type="dxa"/>
            <w:tcBorders>
              <w:bottom w:val="single" w:sz="4" w:space="0" w:color="auto"/>
            </w:tcBorders>
          </w:tcPr>
          <w:p w14:paraId="528B287F" w14:textId="77777777" w:rsidR="009937F1" w:rsidRPr="005D2CF1" w:rsidRDefault="009937F1" w:rsidP="003D6F63">
            <w:pPr>
              <w:pStyle w:val="TAC"/>
            </w:pPr>
            <w:r w:rsidRPr="005D2CF1">
              <w:t>AF</w:t>
            </w:r>
          </w:p>
        </w:tc>
        <w:tc>
          <w:tcPr>
            <w:tcW w:w="3827" w:type="dxa"/>
          </w:tcPr>
          <w:p w14:paraId="3F9D7943" w14:textId="77777777" w:rsidR="009937F1" w:rsidRPr="005D2CF1" w:rsidRDefault="009937F1" w:rsidP="003D6F63">
            <w:pPr>
              <w:pStyle w:val="TAL"/>
            </w:pPr>
            <w:r w:rsidRPr="005D2CF1">
              <w:t>Naf_EventExposure</w:t>
            </w:r>
          </w:p>
        </w:tc>
        <w:tc>
          <w:tcPr>
            <w:tcW w:w="2693" w:type="dxa"/>
          </w:tcPr>
          <w:p w14:paraId="1741D31D" w14:textId="77777777" w:rsidR="009937F1" w:rsidRPr="005D2CF1" w:rsidRDefault="009937F1" w:rsidP="003D6F63">
            <w:pPr>
              <w:pStyle w:val="TAC"/>
            </w:pPr>
            <w:r w:rsidRPr="005D2CF1">
              <w:t>5.2.19.2</w:t>
            </w:r>
          </w:p>
        </w:tc>
      </w:tr>
      <w:tr w:rsidR="009937F1" w:rsidRPr="005D2CF1" w14:paraId="23B8A12C" w14:textId="77777777" w:rsidTr="003D6F63">
        <w:tc>
          <w:tcPr>
            <w:tcW w:w="2268" w:type="dxa"/>
            <w:tcBorders>
              <w:bottom w:val="nil"/>
            </w:tcBorders>
          </w:tcPr>
          <w:p w14:paraId="40E986D9" w14:textId="77777777" w:rsidR="009937F1" w:rsidRPr="005D2CF1" w:rsidRDefault="009937F1" w:rsidP="003D6F63">
            <w:pPr>
              <w:pStyle w:val="TAC"/>
            </w:pPr>
            <w:r w:rsidRPr="005D2CF1">
              <w:t>NRF</w:t>
            </w:r>
          </w:p>
        </w:tc>
        <w:tc>
          <w:tcPr>
            <w:tcW w:w="3827" w:type="dxa"/>
          </w:tcPr>
          <w:p w14:paraId="59E70913" w14:textId="77777777" w:rsidR="009937F1" w:rsidRPr="005D2CF1" w:rsidRDefault="009937F1" w:rsidP="003D6F63">
            <w:pPr>
              <w:pStyle w:val="TAL"/>
            </w:pPr>
            <w:proofErr w:type="spellStart"/>
            <w:r w:rsidRPr="005D2CF1">
              <w:t>Nnrf_NFDiscovery</w:t>
            </w:r>
            <w:proofErr w:type="spellEnd"/>
          </w:p>
        </w:tc>
        <w:tc>
          <w:tcPr>
            <w:tcW w:w="2693" w:type="dxa"/>
          </w:tcPr>
          <w:p w14:paraId="0F53FA5E" w14:textId="77777777" w:rsidR="009937F1" w:rsidRPr="005D2CF1" w:rsidRDefault="009937F1" w:rsidP="003D6F63">
            <w:pPr>
              <w:pStyle w:val="TAC"/>
            </w:pPr>
            <w:r w:rsidRPr="005D2CF1">
              <w:t>5.2.7.3</w:t>
            </w:r>
          </w:p>
        </w:tc>
      </w:tr>
      <w:tr w:rsidR="009937F1" w:rsidRPr="005D2CF1" w14:paraId="3F29DD80" w14:textId="77777777" w:rsidTr="003D6F63">
        <w:tc>
          <w:tcPr>
            <w:tcW w:w="2268" w:type="dxa"/>
            <w:tcBorders>
              <w:top w:val="nil"/>
            </w:tcBorders>
          </w:tcPr>
          <w:p w14:paraId="7D0BD139" w14:textId="77777777" w:rsidR="009937F1" w:rsidRPr="005D2CF1" w:rsidRDefault="009937F1" w:rsidP="003D6F63">
            <w:pPr>
              <w:pStyle w:val="TAL"/>
              <w:jc w:val="center"/>
            </w:pPr>
          </w:p>
        </w:tc>
        <w:tc>
          <w:tcPr>
            <w:tcW w:w="3827" w:type="dxa"/>
          </w:tcPr>
          <w:p w14:paraId="49667968" w14:textId="77777777" w:rsidR="009937F1" w:rsidRPr="005D2CF1" w:rsidRDefault="009937F1" w:rsidP="003D6F63">
            <w:pPr>
              <w:pStyle w:val="TAL"/>
            </w:pPr>
            <w:proofErr w:type="spellStart"/>
            <w:r w:rsidRPr="005D2CF1">
              <w:t>Nnrf_NFManagement</w:t>
            </w:r>
            <w:proofErr w:type="spellEnd"/>
          </w:p>
        </w:tc>
        <w:tc>
          <w:tcPr>
            <w:tcW w:w="2693" w:type="dxa"/>
          </w:tcPr>
          <w:p w14:paraId="7B4C74CD" w14:textId="77777777" w:rsidR="009937F1" w:rsidRPr="005D2CF1" w:rsidRDefault="009937F1" w:rsidP="003D6F63">
            <w:pPr>
              <w:pStyle w:val="TAC"/>
            </w:pPr>
            <w:r w:rsidRPr="005D2CF1">
              <w:t>5.2.7.2</w:t>
            </w:r>
          </w:p>
        </w:tc>
      </w:tr>
    </w:tbl>
    <w:p w14:paraId="4423493F" w14:textId="77777777" w:rsidR="009937F1" w:rsidRPr="005D2CF1" w:rsidRDefault="009937F1" w:rsidP="009937F1"/>
    <w:p w14:paraId="18BDD63F" w14:textId="77777777" w:rsidR="009937F1" w:rsidRPr="005D2CF1" w:rsidRDefault="009937F1" w:rsidP="009937F1">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5D0F8FE" w14:textId="77777777" w:rsidR="009937F1" w:rsidRPr="005D2CF1" w:rsidRDefault="009937F1" w:rsidP="009937F1">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7CECF466" w14:textId="77777777" w:rsidR="009937F1" w:rsidRPr="005D2CF1" w:rsidRDefault="009937F1" w:rsidP="009937F1">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2968DBE0" w14:textId="77777777" w:rsidR="009937F1" w:rsidRPr="005D2CF1" w:rsidRDefault="009937F1" w:rsidP="009937F1">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6C7ECBA" w14:textId="77777777" w:rsidR="009937F1" w:rsidRPr="005D2CF1" w:rsidRDefault="009937F1" w:rsidP="009937F1">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937F1" w:rsidRPr="005D2CF1" w14:paraId="10B9F2C4" w14:textId="77777777" w:rsidTr="003D6F63">
        <w:trPr>
          <w:cantSplit/>
          <w:trHeight w:val="222"/>
          <w:tblHeader/>
          <w:jc w:val="center"/>
        </w:trPr>
        <w:tc>
          <w:tcPr>
            <w:tcW w:w="2686" w:type="dxa"/>
            <w:vAlign w:val="center"/>
          </w:tcPr>
          <w:p w14:paraId="2ED178EF" w14:textId="77777777" w:rsidR="009937F1" w:rsidRPr="005D2CF1" w:rsidRDefault="009937F1" w:rsidP="003D6F63">
            <w:pPr>
              <w:pStyle w:val="TAH"/>
            </w:pPr>
            <w:r w:rsidRPr="005D2CF1">
              <w:t>Type of NF instance (serving the UE) to determine</w:t>
            </w:r>
          </w:p>
        </w:tc>
        <w:tc>
          <w:tcPr>
            <w:tcW w:w="1942" w:type="dxa"/>
            <w:vAlign w:val="center"/>
          </w:tcPr>
          <w:p w14:paraId="351928BD" w14:textId="77777777" w:rsidR="009937F1" w:rsidRPr="005D2CF1" w:rsidRDefault="009937F1" w:rsidP="003D6F63">
            <w:pPr>
              <w:pStyle w:val="TAH"/>
            </w:pPr>
            <w:r w:rsidRPr="005D2CF1">
              <w:t>NF to be contacted by NWDAF</w:t>
            </w:r>
          </w:p>
        </w:tc>
        <w:tc>
          <w:tcPr>
            <w:tcW w:w="1837" w:type="dxa"/>
            <w:vAlign w:val="center"/>
          </w:tcPr>
          <w:p w14:paraId="213CB22E" w14:textId="77777777" w:rsidR="009937F1" w:rsidRPr="005D2CF1" w:rsidRDefault="009937F1" w:rsidP="003D6F63">
            <w:pPr>
              <w:pStyle w:val="TAH"/>
            </w:pPr>
            <w:r w:rsidRPr="005D2CF1">
              <w:t>Service</w:t>
            </w:r>
          </w:p>
        </w:tc>
        <w:tc>
          <w:tcPr>
            <w:tcW w:w="1701" w:type="dxa"/>
            <w:vAlign w:val="center"/>
          </w:tcPr>
          <w:p w14:paraId="308C482F" w14:textId="77777777" w:rsidR="009937F1" w:rsidRPr="005D2CF1" w:rsidRDefault="009937F1" w:rsidP="003D6F63">
            <w:pPr>
              <w:pStyle w:val="TAH"/>
            </w:pPr>
            <w:r w:rsidRPr="005D2CF1">
              <w:rPr>
                <w:lang w:eastAsia="zh-CN"/>
              </w:rPr>
              <w:t>Reference in TS 23.502 [3]</w:t>
            </w:r>
          </w:p>
        </w:tc>
      </w:tr>
      <w:tr w:rsidR="009937F1" w:rsidRPr="005D2CF1" w14:paraId="78B88B49" w14:textId="77777777" w:rsidTr="003D6F63">
        <w:trPr>
          <w:cantSplit/>
          <w:trHeight w:val="222"/>
          <w:jc w:val="center"/>
        </w:trPr>
        <w:tc>
          <w:tcPr>
            <w:tcW w:w="2686" w:type="dxa"/>
          </w:tcPr>
          <w:p w14:paraId="48A30BD0" w14:textId="77777777" w:rsidR="009937F1" w:rsidRPr="005D2CF1" w:rsidRDefault="009937F1" w:rsidP="003D6F63">
            <w:pPr>
              <w:pStyle w:val="TAC"/>
            </w:pPr>
            <w:r w:rsidRPr="005D2CF1">
              <w:t>UDM</w:t>
            </w:r>
          </w:p>
        </w:tc>
        <w:tc>
          <w:tcPr>
            <w:tcW w:w="1942" w:type="dxa"/>
          </w:tcPr>
          <w:p w14:paraId="320916C3" w14:textId="77777777" w:rsidR="009937F1" w:rsidRPr="005D2CF1" w:rsidRDefault="009937F1" w:rsidP="003D6F63">
            <w:pPr>
              <w:pStyle w:val="TAC"/>
            </w:pPr>
            <w:r w:rsidRPr="005D2CF1">
              <w:t>NRF</w:t>
            </w:r>
          </w:p>
        </w:tc>
        <w:tc>
          <w:tcPr>
            <w:tcW w:w="1837" w:type="dxa"/>
          </w:tcPr>
          <w:p w14:paraId="21BAF568" w14:textId="77777777" w:rsidR="009937F1" w:rsidRPr="005D2CF1" w:rsidRDefault="009937F1" w:rsidP="003D6F63">
            <w:pPr>
              <w:pStyle w:val="TAL"/>
              <w:rPr>
                <w:lang w:eastAsia="zh-CN"/>
              </w:rPr>
            </w:pPr>
            <w:proofErr w:type="spellStart"/>
            <w:r w:rsidRPr="005D2CF1">
              <w:rPr>
                <w:lang w:eastAsia="zh-CN"/>
              </w:rPr>
              <w:t>Nnrf_NFDiscovery</w:t>
            </w:r>
            <w:proofErr w:type="spellEnd"/>
          </w:p>
        </w:tc>
        <w:tc>
          <w:tcPr>
            <w:tcW w:w="1701" w:type="dxa"/>
          </w:tcPr>
          <w:p w14:paraId="1C6563F6" w14:textId="77777777" w:rsidR="009937F1" w:rsidRPr="005D2CF1" w:rsidRDefault="009937F1" w:rsidP="003D6F63">
            <w:pPr>
              <w:pStyle w:val="TAC"/>
            </w:pPr>
            <w:r w:rsidRPr="005D2CF1">
              <w:t>5.2.7.3</w:t>
            </w:r>
          </w:p>
        </w:tc>
      </w:tr>
      <w:tr w:rsidR="009937F1" w:rsidRPr="005D2CF1" w14:paraId="53245DAB" w14:textId="77777777" w:rsidTr="003D6F63">
        <w:trPr>
          <w:cantSplit/>
          <w:trHeight w:val="222"/>
          <w:jc w:val="center"/>
        </w:trPr>
        <w:tc>
          <w:tcPr>
            <w:tcW w:w="2686" w:type="dxa"/>
          </w:tcPr>
          <w:p w14:paraId="5AC47531" w14:textId="77777777" w:rsidR="009937F1" w:rsidRPr="005D2CF1" w:rsidRDefault="009937F1" w:rsidP="003D6F63">
            <w:pPr>
              <w:pStyle w:val="TAC"/>
            </w:pPr>
            <w:r w:rsidRPr="005D2CF1">
              <w:t>AMF</w:t>
            </w:r>
          </w:p>
        </w:tc>
        <w:tc>
          <w:tcPr>
            <w:tcW w:w="1942" w:type="dxa"/>
          </w:tcPr>
          <w:p w14:paraId="3DD0B470" w14:textId="77777777" w:rsidR="009937F1" w:rsidRPr="005D2CF1" w:rsidRDefault="009937F1" w:rsidP="003D6F63">
            <w:pPr>
              <w:pStyle w:val="TAC"/>
            </w:pPr>
            <w:r w:rsidRPr="005D2CF1">
              <w:t>UDM</w:t>
            </w:r>
          </w:p>
        </w:tc>
        <w:tc>
          <w:tcPr>
            <w:tcW w:w="1837" w:type="dxa"/>
          </w:tcPr>
          <w:p w14:paraId="0AA70C26" w14:textId="77777777" w:rsidR="009937F1" w:rsidRPr="005D2CF1" w:rsidRDefault="009937F1" w:rsidP="003D6F63">
            <w:pPr>
              <w:pStyle w:val="TAL"/>
            </w:pPr>
            <w:proofErr w:type="spellStart"/>
            <w:r w:rsidRPr="005D2CF1">
              <w:rPr>
                <w:lang w:eastAsia="zh-CN"/>
              </w:rPr>
              <w:t>Nudm_UECM</w:t>
            </w:r>
            <w:proofErr w:type="spellEnd"/>
          </w:p>
        </w:tc>
        <w:tc>
          <w:tcPr>
            <w:tcW w:w="1701" w:type="dxa"/>
          </w:tcPr>
          <w:p w14:paraId="4589D104" w14:textId="77777777" w:rsidR="009937F1" w:rsidRPr="005D2CF1" w:rsidRDefault="009937F1" w:rsidP="003D6F63">
            <w:pPr>
              <w:pStyle w:val="TAC"/>
            </w:pPr>
            <w:r w:rsidRPr="005D2CF1">
              <w:t>5.2.3.2</w:t>
            </w:r>
          </w:p>
        </w:tc>
      </w:tr>
      <w:tr w:rsidR="009937F1" w:rsidRPr="005D2CF1" w14:paraId="24BF08B7" w14:textId="77777777" w:rsidTr="003D6F63">
        <w:trPr>
          <w:cantSplit/>
          <w:trHeight w:val="222"/>
          <w:jc w:val="center"/>
        </w:trPr>
        <w:tc>
          <w:tcPr>
            <w:tcW w:w="2686" w:type="dxa"/>
          </w:tcPr>
          <w:p w14:paraId="352A5372" w14:textId="77777777" w:rsidR="009937F1" w:rsidRPr="005D2CF1" w:rsidRDefault="009937F1" w:rsidP="003D6F63">
            <w:pPr>
              <w:pStyle w:val="TAC"/>
            </w:pPr>
            <w:r w:rsidRPr="005D2CF1">
              <w:t>SMF</w:t>
            </w:r>
          </w:p>
        </w:tc>
        <w:tc>
          <w:tcPr>
            <w:tcW w:w="1942" w:type="dxa"/>
          </w:tcPr>
          <w:p w14:paraId="33D00C97" w14:textId="77777777" w:rsidR="009937F1" w:rsidRPr="005D2CF1" w:rsidRDefault="009937F1" w:rsidP="003D6F63">
            <w:pPr>
              <w:pStyle w:val="TAC"/>
            </w:pPr>
            <w:r w:rsidRPr="005D2CF1">
              <w:t>UDM</w:t>
            </w:r>
          </w:p>
        </w:tc>
        <w:tc>
          <w:tcPr>
            <w:tcW w:w="1837" w:type="dxa"/>
          </w:tcPr>
          <w:p w14:paraId="4F7FBDF8" w14:textId="77777777" w:rsidR="009937F1" w:rsidRPr="005D2CF1" w:rsidRDefault="009937F1" w:rsidP="003D6F63">
            <w:pPr>
              <w:pStyle w:val="TAL"/>
            </w:pPr>
            <w:proofErr w:type="spellStart"/>
            <w:r w:rsidRPr="005D2CF1">
              <w:rPr>
                <w:lang w:eastAsia="zh-CN"/>
              </w:rPr>
              <w:t>Nudm_UECM</w:t>
            </w:r>
            <w:proofErr w:type="spellEnd"/>
          </w:p>
        </w:tc>
        <w:tc>
          <w:tcPr>
            <w:tcW w:w="1701" w:type="dxa"/>
          </w:tcPr>
          <w:p w14:paraId="72A7A703" w14:textId="77777777" w:rsidR="009937F1" w:rsidRPr="005D2CF1" w:rsidRDefault="009937F1" w:rsidP="003D6F63">
            <w:pPr>
              <w:pStyle w:val="TAC"/>
            </w:pPr>
            <w:r w:rsidRPr="005D2CF1">
              <w:t>5.2.3.2</w:t>
            </w:r>
          </w:p>
        </w:tc>
      </w:tr>
      <w:tr w:rsidR="009937F1" w:rsidRPr="005D2CF1" w14:paraId="7219A6C0" w14:textId="77777777" w:rsidTr="003D6F63">
        <w:trPr>
          <w:cantSplit/>
          <w:trHeight w:val="222"/>
          <w:jc w:val="center"/>
        </w:trPr>
        <w:tc>
          <w:tcPr>
            <w:tcW w:w="2686" w:type="dxa"/>
          </w:tcPr>
          <w:p w14:paraId="4FBE1A3D" w14:textId="77777777" w:rsidR="009937F1" w:rsidRPr="005D2CF1" w:rsidRDefault="009937F1" w:rsidP="003D6F63">
            <w:pPr>
              <w:pStyle w:val="TAC"/>
            </w:pPr>
            <w:r w:rsidRPr="005D2CF1">
              <w:t>BSF</w:t>
            </w:r>
          </w:p>
        </w:tc>
        <w:tc>
          <w:tcPr>
            <w:tcW w:w="1942" w:type="dxa"/>
          </w:tcPr>
          <w:p w14:paraId="4B01741F" w14:textId="77777777" w:rsidR="009937F1" w:rsidRPr="005D2CF1" w:rsidRDefault="009937F1" w:rsidP="003D6F63">
            <w:pPr>
              <w:pStyle w:val="TAC"/>
            </w:pPr>
            <w:r w:rsidRPr="005D2CF1">
              <w:t>NRF</w:t>
            </w:r>
          </w:p>
        </w:tc>
        <w:tc>
          <w:tcPr>
            <w:tcW w:w="1837" w:type="dxa"/>
          </w:tcPr>
          <w:p w14:paraId="11D09A90" w14:textId="77777777" w:rsidR="009937F1" w:rsidRPr="005D2CF1" w:rsidRDefault="009937F1" w:rsidP="003D6F63">
            <w:pPr>
              <w:pStyle w:val="TAL"/>
            </w:pPr>
            <w:proofErr w:type="spellStart"/>
            <w:r w:rsidRPr="005D2CF1">
              <w:rPr>
                <w:lang w:eastAsia="zh-CN"/>
              </w:rPr>
              <w:t>Nnrf_NFDiscovery</w:t>
            </w:r>
            <w:proofErr w:type="spellEnd"/>
          </w:p>
        </w:tc>
        <w:tc>
          <w:tcPr>
            <w:tcW w:w="1701" w:type="dxa"/>
          </w:tcPr>
          <w:p w14:paraId="0AC63CDD" w14:textId="77777777" w:rsidR="009937F1" w:rsidRPr="005D2CF1" w:rsidRDefault="009937F1" w:rsidP="003D6F63">
            <w:pPr>
              <w:pStyle w:val="TAC"/>
            </w:pPr>
            <w:r w:rsidRPr="005D2CF1">
              <w:t>5.2.7.3</w:t>
            </w:r>
          </w:p>
        </w:tc>
      </w:tr>
      <w:tr w:rsidR="009937F1" w:rsidRPr="005D2CF1" w14:paraId="030033B7" w14:textId="77777777" w:rsidTr="003D6F63">
        <w:trPr>
          <w:cantSplit/>
          <w:trHeight w:val="222"/>
          <w:jc w:val="center"/>
        </w:trPr>
        <w:tc>
          <w:tcPr>
            <w:tcW w:w="2686" w:type="dxa"/>
          </w:tcPr>
          <w:p w14:paraId="5D1F03FE" w14:textId="77777777" w:rsidR="009937F1" w:rsidRPr="005D2CF1" w:rsidRDefault="009937F1" w:rsidP="003D6F63">
            <w:pPr>
              <w:pStyle w:val="TAC"/>
            </w:pPr>
            <w:r w:rsidRPr="005D2CF1">
              <w:t>PCF</w:t>
            </w:r>
          </w:p>
        </w:tc>
        <w:tc>
          <w:tcPr>
            <w:tcW w:w="1942" w:type="dxa"/>
          </w:tcPr>
          <w:p w14:paraId="09E90503" w14:textId="77777777" w:rsidR="009937F1" w:rsidRPr="005D2CF1" w:rsidRDefault="009937F1" w:rsidP="003D6F63">
            <w:pPr>
              <w:pStyle w:val="TAC"/>
            </w:pPr>
            <w:r w:rsidRPr="005D2CF1">
              <w:t>BSF</w:t>
            </w:r>
          </w:p>
        </w:tc>
        <w:tc>
          <w:tcPr>
            <w:tcW w:w="1837" w:type="dxa"/>
          </w:tcPr>
          <w:p w14:paraId="4B72007B" w14:textId="77777777" w:rsidR="009937F1" w:rsidRPr="005D2CF1" w:rsidRDefault="009937F1" w:rsidP="003D6F63">
            <w:pPr>
              <w:pStyle w:val="TAL"/>
            </w:pPr>
            <w:proofErr w:type="spellStart"/>
            <w:r w:rsidRPr="005D2CF1">
              <w:t>Nbsf_Management</w:t>
            </w:r>
            <w:proofErr w:type="spellEnd"/>
          </w:p>
        </w:tc>
        <w:tc>
          <w:tcPr>
            <w:tcW w:w="1701" w:type="dxa"/>
          </w:tcPr>
          <w:p w14:paraId="6F8957F5" w14:textId="77777777" w:rsidR="009937F1" w:rsidRPr="005D2CF1" w:rsidRDefault="009937F1" w:rsidP="003D6F63">
            <w:pPr>
              <w:pStyle w:val="TAC"/>
            </w:pPr>
            <w:r w:rsidRPr="005D2CF1">
              <w:t>5.2.13.2</w:t>
            </w:r>
          </w:p>
        </w:tc>
      </w:tr>
      <w:tr w:rsidR="009937F1" w:rsidRPr="005D2CF1" w14:paraId="59E99995" w14:textId="77777777" w:rsidTr="003D6F63">
        <w:trPr>
          <w:cantSplit/>
          <w:trHeight w:val="222"/>
          <w:jc w:val="center"/>
        </w:trPr>
        <w:tc>
          <w:tcPr>
            <w:tcW w:w="2686" w:type="dxa"/>
          </w:tcPr>
          <w:p w14:paraId="39CCA190" w14:textId="77777777" w:rsidR="009937F1" w:rsidRPr="005D2CF1" w:rsidRDefault="009937F1" w:rsidP="003D6F63">
            <w:pPr>
              <w:pStyle w:val="TAC"/>
            </w:pPr>
            <w:r w:rsidRPr="005D2CF1">
              <w:t>NEF</w:t>
            </w:r>
          </w:p>
        </w:tc>
        <w:tc>
          <w:tcPr>
            <w:tcW w:w="1942" w:type="dxa"/>
          </w:tcPr>
          <w:p w14:paraId="7A5EDFFC" w14:textId="77777777" w:rsidR="009937F1" w:rsidRPr="005D2CF1" w:rsidRDefault="009937F1" w:rsidP="003D6F63">
            <w:pPr>
              <w:pStyle w:val="TAC"/>
            </w:pPr>
            <w:r w:rsidRPr="005D2CF1">
              <w:t>NRF</w:t>
            </w:r>
          </w:p>
        </w:tc>
        <w:tc>
          <w:tcPr>
            <w:tcW w:w="1837" w:type="dxa"/>
          </w:tcPr>
          <w:p w14:paraId="24C3D31D" w14:textId="77777777" w:rsidR="009937F1" w:rsidRPr="005D2CF1" w:rsidRDefault="009937F1" w:rsidP="003D6F63">
            <w:pPr>
              <w:pStyle w:val="TAL"/>
            </w:pPr>
            <w:proofErr w:type="spellStart"/>
            <w:r w:rsidRPr="005D2CF1">
              <w:t>Nnrf_NFDiscovery</w:t>
            </w:r>
            <w:proofErr w:type="spellEnd"/>
          </w:p>
        </w:tc>
        <w:tc>
          <w:tcPr>
            <w:tcW w:w="1701" w:type="dxa"/>
          </w:tcPr>
          <w:p w14:paraId="0786D016" w14:textId="77777777" w:rsidR="009937F1" w:rsidRPr="005D2CF1" w:rsidRDefault="009937F1" w:rsidP="003D6F63">
            <w:pPr>
              <w:pStyle w:val="TAC"/>
            </w:pPr>
            <w:r w:rsidRPr="005D2CF1">
              <w:t>5.2.7.3</w:t>
            </w:r>
          </w:p>
        </w:tc>
      </w:tr>
    </w:tbl>
    <w:p w14:paraId="71B5CECE" w14:textId="77777777" w:rsidR="009937F1" w:rsidRPr="005D2CF1" w:rsidRDefault="009937F1" w:rsidP="009937F1">
      <w:pPr>
        <w:rPr>
          <w:lang w:eastAsia="zh-CN"/>
        </w:rPr>
      </w:pPr>
    </w:p>
    <w:p w14:paraId="66CBA154" w14:textId="77777777" w:rsidR="009937F1" w:rsidRPr="005D2CF1" w:rsidRDefault="009937F1" w:rsidP="009937F1">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CF91452" w14:textId="77777777" w:rsidR="009937F1" w:rsidRPr="005D2CF1" w:rsidRDefault="009937F1" w:rsidP="009937F1">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A8D4A7B" w14:textId="77777777" w:rsidR="009937F1" w:rsidRPr="005D2CF1" w:rsidRDefault="009937F1" w:rsidP="009937F1">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96F2F78" w14:textId="77777777" w:rsidR="009937F1" w:rsidRPr="005D2CF1" w:rsidRDefault="009937F1" w:rsidP="009937F1">
      <w:pPr>
        <w:rPr>
          <w:lang w:eastAsia="zh-CN"/>
        </w:rPr>
      </w:pPr>
      <w:r w:rsidRPr="005D2CF1">
        <w:rPr>
          <w:lang w:eastAsia="zh-CN"/>
        </w:rPr>
        <w:t>The PCF instance serving UE PDU Session(s) should be determined using a request to BSF with the allocated UE address, DNN and S-NSSAI.</w:t>
      </w:r>
    </w:p>
    <w:p w14:paraId="497CDFD1" w14:textId="77777777" w:rsidR="009937F1" w:rsidRPr="005D2CF1" w:rsidRDefault="009937F1" w:rsidP="009937F1">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56A32ADE" w14:textId="77777777" w:rsidR="009937F1" w:rsidRPr="005D2CF1" w:rsidRDefault="009937F1" w:rsidP="009937F1">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4CB06D99" w14:textId="77777777" w:rsidR="009937F1" w:rsidRPr="005D2CF1" w:rsidRDefault="009937F1" w:rsidP="009937F1">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7697674" w14:textId="77777777" w:rsidR="009937F1" w:rsidRPr="005D2CF1" w:rsidRDefault="009937F1" w:rsidP="009937F1">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3F1FAE3" w14:textId="77777777" w:rsidR="009937F1" w:rsidRPr="005D2CF1" w:rsidRDefault="009937F1" w:rsidP="009937F1">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45329987" w14:textId="77777777" w:rsidR="009937F1" w:rsidRPr="005D2CF1" w:rsidRDefault="009937F1" w:rsidP="009937F1">
      <w:pPr>
        <w:rPr>
          <w:lang w:eastAsia="zh-CN"/>
        </w:rPr>
      </w:pPr>
      <w:r w:rsidRPr="005D2CF1">
        <w:rPr>
          <w:lang w:eastAsia="zh-CN"/>
        </w:rPr>
        <w:t>The NWDAF determines to collect data from a trusted AF supporting specific Event ID(s) and serving specific application(s) based on internal configuration.</w:t>
      </w:r>
    </w:p>
    <w:p w14:paraId="41389953" w14:textId="77777777" w:rsidR="009937F1" w:rsidRPr="005D2CF1" w:rsidRDefault="009937F1" w:rsidP="009937F1">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335ED15B" w14:textId="77777777" w:rsidR="009937F1" w:rsidRPr="005D2CF1" w:rsidRDefault="009937F1" w:rsidP="009937F1">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7925F7B" w14:textId="77777777" w:rsidR="009937F1" w:rsidRPr="005D2CF1" w:rsidRDefault="009937F1" w:rsidP="009937F1">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2565E034" w14:textId="77777777" w:rsidR="009937F1" w:rsidRDefault="009937F1" w:rsidP="009937F1">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05701A8" w14:textId="77777777" w:rsidR="009937F1" w:rsidRPr="005D2CF1" w:rsidRDefault="009937F1" w:rsidP="009937F1">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4E770E9" w14:textId="77777777" w:rsidR="009937F1" w:rsidRPr="005D2CF1" w:rsidRDefault="009937F1" w:rsidP="009937F1">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937F1" w:rsidRPr="005D2CF1" w14:paraId="7AFEA82C" w14:textId="77777777" w:rsidTr="003D6F63">
        <w:trPr>
          <w:cantSplit/>
          <w:trHeight w:val="222"/>
          <w:tblHeader/>
          <w:jc w:val="center"/>
        </w:trPr>
        <w:tc>
          <w:tcPr>
            <w:tcW w:w="2686" w:type="dxa"/>
            <w:vAlign w:val="center"/>
          </w:tcPr>
          <w:p w14:paraId="2DE35D2F" w14:textId="77777777" w:rsidR="009937F1" w:rsidRPr="005D2CF1" w:rsidRDefault="009937F1" w:rsidP="003D6F63">
            <w:pPr>
              <w:pStyle w:val="TAH"/>
            </w:pPr>
            <w:r w:rsidRPr="005D2CF1">
              <w:t>Type of NF instance (matching analytics filters) to determine</w:t>
            </w:r>
          </w:p>
        </w:tc>
        <w:tc>
          <w:tcPr>
            <w:tcW w:w="1942" w:type="dxa"/>
            <w:vAlign w:val="center"/>
          </w:tcPr>
          <w:p w14:paraId="067A92F1" w14:textId="77777777" w:rsidR="009937F1" w:rsidRPr="005D2CF1" w:rsidRDefault="009937F1" w:rsidP="003D6F63">
            <w:pPr>
              <w:pStyle w:val="TAH"/>
            </w:pPr>
            <w:r w:rsidRPr="005D2CF1">
              <w:t>NF to be contacted by NWDAF</w:t>
            </w:r>
          </w:p>
        </w:tc>
        <w:tc>
          <w:tcPr>
            <w:tcW w:w="1837" w:type="dxa"/>
            <w:vAlign w:val="center"/>
          </w:tcPr>
          <w:p w14:paraId="2763EA3D" w14:textId="77777777" w:rsidR="009937F1" w:rsidRPr="005D2CF1" w:rsidRDefault="009937F1" w:rsidP="003D6F63">
            <w:pPr>
              <w:pStyle w:val="TAH"/>
            </w:pPr>
            <w:r w:rsidRPr="005D2CF1">
              <w:t>Service</w:t>
            </w:r>
          </w:p>
        </w:tc>
        <w:tc>
          <w:tcPr>
            <w:tcW w:w="1701" w:type="dxa"/>
            <w:vAlign w:val="center"/>
          </w:tcPr>
          <w:p w14:paraId="3F1DF2F6" w14:textId="77777777" w:rsidR="009937F1" w:rsidRPr="005D2CF1" w:rsidRDefault="009937F1" w:rsidP="003D6F63">
            <w:pPr>
              <w:pStyle w:val="TAH"/>
            </w:pPr>
            <w:r w:rsidRPr="005D2CF1">
              <w:t>Reference in TS 23.502 [3]</w:t>
            </w:r>
          </w:p>
        </w:tc>
      </w:tr>
      <w:tr w:rsidR="009937F1" w:rsidRPr="005D2CF1" w14:paraId="10F2BD93" w14:textId="77777777" w:rsidTr="003D6F63">
        <w:trPr>
          <w:cantSplit/>
          <w:trHeight w:val="222"/>
          <w:jc w:val="center"/>
        </w:trPr>
        <w:tc>
          <w:tcPr>
            <w:tcW w:w="2686" w:type="dxa"/>
          </w:tcPr>
          <w:p w14:paraId="168693E7" w14:textId="77777777" w:rsidR="009937F1" w:rsidRPr="005D2CF1" w:rsidRDefault="009937F1" w:rsidP="003D6F63">
            <w:pPr>
              <w:pStyle w:val="TAC"/>
            </w:pPr>
            <w:r w:rsidRPr="005D2CF1">
              <w:t>AMF, SMF</w:t>
            </w:r>
          </w:p>
        </w:tc>
        <w:tc>
          <w:tcPr>
            <w:tcW w:w="1942" w:type="dxa"/>
          </w:tcPr>
          <w:p w14:paraId="43E4B865" w14:textId="77777777" w:rsidR="009937F1" w:rsidRPr="005D2CF1" w:rsidRDefault="009937F1" w:rsidP="003D6F63">
            <w:pPr>
              <w:pStyle w:val="TAC"/>
            </w:pPr>
            <w:r w:rsidRPr="005D2CF1">
              <w:t>NRF</w:t>
            </w:r>
          </w:p>
        </w:tc>
        <w:tc>
          <w:tcPr>
            <w:tcW w:w="1837" w:type="dxa"/>
          </w:tcPr>
          <w:p w14:paraId="3882CC5D" w14:textId="77777777" w:rsidR="009937F1" w:rsidRPr="005D2CF1" w:rsidRDefault="009937F1" w:rsidP="003D6F63">
            <w:pPr>
              <w:pStyle w:val="TAL"/>
              <w:rPr>
                <w:lang w:eastAsia="zh-CN"/>
              </w:rPr>
            </w:pPr>
            <w:proofErr w:type="spellStart"/>
            <w:r w:rsidRPr="005D2CF1">
              <w:rPr>
                <w:lang w:eastAsia="zh-CN"/>
              </w:rPr>
              <w:t>Nnrf_NFDiscovery</w:t>
            </w:r>
            <w:proofErr w:type="spellEnd"/>
          </w:p>
        </w:tc>
        <w:tc>
          <w:tcPr>
            <w:tcW w:w="1701" w:type="dxa"/>
          </w:tcPr>
          <w:p w14:paraId="0CE6E52E" w14:textId="77777777" w:rsidR="009937F1" w:rsidRPr="005D2CF1" w:rsidRDefault="009937F1" w:rsidP="003D6F63">
            <w:pPr>
              <w:pStyle w:val="TAC"/>
            </w:pPr>
            <w:r w:rsidRPr="005D2CF1">
              <w:t>5.2.7.3</w:t>
            </w:r>
          </w:p>
        </w:tc>
      </w:tr>
    </w:tbl>
    <w:p w14:paraId="4B5F7C28" w14:textId="77777777" w:rsidR="009937F1" w:rsidRPr="005D2CF1" w:rsidRDefault="009937F1" w:rsidP="009937F1">
      <w:pPr>
        <w:rPr>
          <w:lang w:eastAsia="zh-CN"/>
        </w:rPr>
      </w:pPr>
    </w:p>
    <w:p w14:paraId="292AD683" w14:textId="77777777" w:rsidR="009937F1" w:rsidRDefault="009937F1" w:rsidP="009937F1">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6B741A1B" w14:textId="77777777" w:rsidR="009937F1" w:rsidRDefault="009937F1" w:rsidP="009937F1">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601A78B0" w14:textId="77777777" w:rsidR="009937F1" w:rsidRDefault="009937F1" w:rsidP="009937F1">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7294F3F1" w14:textId="77777777" w:rsidR="009937F1" w:rsidRDefault="009937F1" w:rsidP="009937F1">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575F55FE" w14:textId="77777777" w:rsidR="009937F1" w:rsidRDefault="009937F1" w:rsidP="009937F1">
      <w:pPr>
        <w:pStyle w:val="EditorsNote"/>
        <w:rPr>
          <w:lang w:eastAsia="zh-CN"/>
        </w:rPr>
      </w:pPr>
      <w:r>
        <w:rPr>
          <w:lang w:eastAsia="zh-CN"/>
        </w:rPr>
        <w:t>Editor's note:</w:t>
      </w:r>
      <w:r>
        <w:rPr>
          <w:lang w:eastAsia="zh-CN"/>
        </w:rPr>
        <w:tab/>
        <w:t>Whether the need for cell level granularity is FFS.</w:t>
      </w:r>
    </w:p>
    <w:p w14:paraId="7F72CB69" w14:textId="77777777" w:rsidR="009937F1" w:rsidRDefault="009937F1" w:rsidP="009937F1">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1F268B0" w14:textId="77777777" w:rsidR="009937F1" w:rsidRDefault="009937F1" w:rsidP="009937F1">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7BA7175A" w14:textId="77777777" w:rsidR="009937F1" w:rsidRDefault="009937F1" w:rsidP="009937F1">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5437DBCB" w14:textId="77777777" w:rsidR="009937F1" w:rsidRDefault="009937F1" w:rsidP="009937F1">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7DF7DD93" w14:textId="77777777" w:rsidR="009937F1" w:rsidRDefault="009937F1" w:rsidP="009937F1">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28FC40A6" w14:textId="77777777" w:rsidR="009937F1" w:rsidRDefault="009937F1" w:rsidP="009937F1">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048D7AD" w14:textId="77777777" w:rsidR="009937F1" w:rsidDel="009937F1" w:rsidRDefault="009937F1" w:rsidP="009937F1">
      <w:pPr>
        <w:pStyle w:val="EditorsNote"/>
        <w:rPr>
          <w:del w:id="39" w:author="Huawei" w:date="2021-04-22T15:50:00Z"/>
          <w:lang w:eastAsia="zh-CN"/>
        </w:rPr>
      </w:pPr>
      <w:del w:id="40" w:author="Huawei" w:date="2021-04-22T15:50:00Z">
        <w:r w:rsidDel="009937F1">
          <w:rPr>
            <w:lang w:eastAsia="zh-CN"/>
          </w:rPr>
          <w:delText>Editor's note:</w:delText>
        </w:r>
        <w:r w:rsidDel="009937F1">
          <w:rPr>
            <w:lang w:eastAsia="zh-CN"/>
          </w:rPr>
          <w:tab/>
          <w:delText>Whether the same discovery mechanism shall be supported by DCCF and whether further alignments are required is FFS.</w:delText>
        </w:r>
      </w:del>
    </w:p>
    <w:p w14:paraId="3586EA9B" w14:textId="77777777" w:rsidR="009937F1" w:rsidRDefault="009937F1" w:rsidP="00E32339"/>
    <w:p w14:paraId="13E2FF5F" w14:textId="77777777" w:rsidR="00447802" w:rsidRDefault="00447802" w:rsidP="00E32339">
      <w:pPr>
        <w:rPr>
          <w:ins w:id="41" w:author="Huawei Revision" w:date="2021-05-18T18:14:00Z"/>
        </w:rPr>
      </w:pPr>
    </w:p>
    <w:p w14:paraId="066BA8CC" w14:textId="77777777" w:rsidR="00A4584B" w:rsidDel="00A4584B" w:rsidRDefault="00A4584B" w:rsidP="00E32339">
      <w:pPr>
        <w:rPr>
          <w:del w:id="42" w:author="Huawei Revision" w:date="2021-05-18T18:14:00Z"/>
        </w:rPr>
      </w:pPr>
    </w:p>
    <w:p w14:paraId="6B373FF2" w14:textId="77777777" w:rsidR="00447802" w:rsidDel="00A4584B" w:rsidRDefault="00447802" w:rsidP="00E32339">
      <w:pPr>
        <w:rPr>
          <w:del w:id="43" w:author="Huawei Revision" w:date="2021-05-18T18:14:00Z"/>
        </w:rPr>
      </w:pPr>
    </w:p>
    <w:p w14:paraId="419D1CB4" w14:textId="77777777" w:rsidR="00447802" w:rsidDel="00A4584B" w:rsidRDefault="00447802" w:rsidP="00E32339">
      <w:pPr>
        <w:rPr>
          <w:del w:id="44" w:author="Huawei Revision" w:date="2021-05-18T18:14:00Z"/>
        </w:rPr>
      </w:pPr>
    </w:p>
    <w:p w14:paraId="4362ED8C" w14:textId="77777777" w:rsidR="00447802" w:rsidRPr="009E0DE1" w:rsidDel="00A4584B" w:rsidRDefault="00447802" w:rsidP="00E32339">
      <w:pPr>
        <w:rPr>
          <w:del w:id="45" w:author="Huawei Revision" w:date="2021-05-18T18:14:00Z"/>
        </w:rPr>
      </w:pPr>
    </w:p>
    <w:p w14:paraId="453FEA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18E300" w14:textId="77777777" w:rsidR="00E32339" w:rsidRDefault="00E32339" w:rsidP="00E32339"/>
    <w:p w14:paraId="15C95FE7" w14:textId="77777777" w:rsidR="00447802" w:rsidRDefault="00447802" w:rsidP="00447802">
      <w:pPr>
        <w:pStyle w:val="Heading2"/>
        <w:rPr>
          <w:lang w:eastAsia="zh-CN"/>
        </w:rPr>
      </w:pPr>
      <w:bookmarkStart w:id="46" w:name="_Toc68001472"/>
      <w:r>
        <w:rPr>
          <w:lang w:eastAsia="zh-CN"/>
        </w:rPr>
        <w:t>5A.2</w:t>
      </w:r>
      <w:r>
        <w:rPr>
          <w:lang w:eastAsia="zh-CN"/>
        </w:rPr>
        <w:tab/>
        <w:t>Data Collection Coordination</w:t>
      </w:r>
      <w:bookmarkEnd w:id="46"/>
    </w:p>
    <w:p w14:paraId="6970DFC8" w14:textId="77777777" w:rsidR="00447802" w:rsidRDefault="00447802" w:rsidP="00447802">
      <w:pPr>
        <w:rPr>
          <w:lang w:eastAsia="zh-CN"/>
        </w:rPr>
      </w:pPr>
      <w:r>
        <w:rPr>
          <w:lang w:eastAsia="zh-CN"/>
        </w:rPr>
        <w:t>Data Collection Coordination is supported by a Data Collection Coordination Function (DCCF).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A45E4B5" w14:textId="77777777" w:rsidR="00447802" w:rsidRDefault="00447802" w:rsidP="00447802">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447802" w14:paraId="0D34ED97" w14:textId="77777777" w:rsidTr="003D6F63">
        <w:trPr>
          <w:cantSplit/>
          <w:jc w:val="center"/>
        </w:trPr>
        <w:tc>
          <w:tcPr>
            <w:tcW w:w="2830" w:type="dxa"/>
            <w:vAlign w:val="center"/>
          </w:tcPr>
          <w:p w14:paraId="5663C08E" w14:textId="77777777" w:rsidR="00447802" w:rsidRDefault="00447802" w:rsidP="003D6F63">
            <w:pPr>
              <w:pStyle w:val="TAH"/>
              <w:rPr>
                <w:lang w:eastAsia="zh-CN"/>
              </w:rPr>
            </w:pPr>
            <w:r>
              <w:t>Type of NF instance (serving the UE) to determine</w:t>
            </w:r>
          </w:p>
        </w:tc>
        <w:tc>
          <w:tcPr>
            <w:tcW w:w="2268" w:type="dxa"/>
            <w:vAlign w:val="center"/>
          </w:tcPr>
          <w:p w14:paraId="4BDEE865" w14:textId="77777777" w:rsidR="00447802" w:rsidRDefault="00447802" w:rsidP="003D6F63">
            <w:pPr>
              <w:pStyle w:val="TAH"/>
              <w:rPr>
                <w:lang w:eastAsia="zh-CN"/>
              </w:rPr>
            </w:pPr>
            <w:r>
              <w:t>NF to be contacted by DCCF</w:t>
            </w:r>
          </w:p>
        </w:tc>
        <w:tc>
          <w:tcPr>
            <w:tcW w:w="2268" w:type="dxa"/>
            <w:vAlign w:val="center"/>
          </w:tcPr>
          <w:p w14:paraId="4186383E" w14:textId="77777777" w:rsidR="00447802" w:rsidRDefault="00447802" w:rsidP="003D6F63">
            <w:pPr>
              <w:pStyle w:val="TAH"/>
              <w:rPr>
                <w:lang w:eastAsia="zh-CN"/>
              </w:rPr>
            </w:pPr>
            <w:r>
              <w:t>Service</w:t>
            </w:r>
          </w:p>
        </w:tc>
        <w:tc>
          <w:tcPr>
            <w:tcW w:w="2265" w:type="dxa"/>
            <w:vAlign w:val="center"/>
          </w:tcPr>
          <w:p w14:paraId="55287C49" w14:textId="77777777" w:rsidR="00447802" w:rsidRDefault="00447802" w:rsidP="003D6F63">
            <w:pPr>
              <w:pStyle w:val="TAH"/>
              <w:rPr>
                <w:lang w:eastAsia="zh-CN"/>
              </w:rPr>
            </w:pPr>
            <w:r>
              <w:rPr>
                <w:lang w:eastAsia="zh-CN"/>
              </w:rPr>
              <w:t>Reference in TS 23.502 [3]</w:t>
            </w:r>
          </w:p>
        </w:tc>
      </w:tr>
      <w:tr w:rsidR="00447802" w14:paraId="1F14BCEB" w14:textId="77777777" w:rsidTr="003D6F63">
        <w:trPr>
          <w:cantSplit/>
          <w:jc w:val="center"/>
        </w:trPr>
        <w:tc>
          <w:tcPr>
            <w:tcW w:w="2830" w:type="dxa"/>
          </w:tcPr>
          <w:p w14:paraId="428B7101" w14:textId="77777777" w:rsidR="00447802" w:rsidRDefault="00447802" w:rsidP="003D6F63">
            <w:pPr>
              <w:pStyle w:val="TAC"/>
              <w:rPr>
                <w:lang w:eastAsia="zh-CN"/>
              </w:rPr>
            </w:pPr>
            <w:r>
              <w:t>UDM</w:t>
            </w:r>
          </w:p>
        </w:tc>
        <w:tc>
          <w:tcPr>
            <w:tcW w:w="2268" w:type="dxa"/>
          </w:tcPr>
          <w:p w14:paraId="7A7B0136" w14:textId="77777777" w:rsidR="00447802" w:rsidRDefault="00447802" w:rsidP="003D6F63">
            <w:pPr>
              <w:pStyle w:val="TAC"/>
              <w:rPr>
                <w:lang w:eastAsia="zh-CN"/>
              </w:rPr>
            </w:pPr>
            <w:r>
              <w:t>NRF</w:t>
            </w:r>
          </w:p>
        </w:tc>
        <w:tc>
          <w:tcPr>
            <w:tcW w:w="2268" w:type="dxa"/>
          </w:tcPr>
          <w:p w14:paraId="5BEA6A41" w14:textId="77777777" w:rsidR="00447802" w:rsidRDefault="00447802" w:rsidP="003D6F63">
            <w:pPr>
              <w:pStyle w:val="TAC"/>
              <w:rPr>
                <w:lang w:eastAsia="zh-CN"/>
              </w:rPr>
            </w:pPr>
            <w:proofErr w:type="spellStart"/>
            <w:r>
              <w:rPr>
                <w:lang w:eastAsia="zh-CN"/>
              </w:rPr>
              <w:t>Nnrf_NFDiscovery</w:t>
            </w:r>
            <w:proofErr w:type="spellEnd"/>
          </w:p>
        </w:tc>
        <w:tc>
          <w:tcPr>
            <w:tcW w:w="2265" w:type="dxa"/>
          </w:tcPr>
          <w:p w14:paraId="4AFB2058" w14:textId="77777777" w:rsidR="00447802" w:rsidRDefault="00447802" w:rsidP="003D6F63">
            <w:pPr>
              <w:pStyle w:val="TAC"/>
              <w:rPr>
                <w:lang w:eastAsia="zh-CN"/>
              </w:rPr>
            </w:pPr>
            <w:r>
              <w:t>5.2.7.3</w:t>
            </w:r>
          </w:p>
        </w:tc>
      </w:tr>
      <w:tr w:rsidR="00447802" w14:paraId="67BFD2C8" w14:textId="77777777" w:rsidTr="003D6F63">
        <w:trPr>
          <w:cantSplit/>
          <w:jc w:val="center"/>
        </w:trPr>
        <w:tc>
          <w:tcPr>
            <w:tcW w:w="2830" w:type="dxa"/>
          </w:tcPr>
          <w:p w14:paraId="79A03AE4" w14:textId="77777777" w:rsidR="00447802" w:rsidRDefault="00447802" w:rsidP="003D6F63">
            <w:pPr>
              <w:pStyle w:val="TAC"/>
              <w:rPr>
                <w:lang w:eastAsia="zh-CN"/>
              </w:rPr>
            </w:pPr>
            <w:r>
              <w:t>AMF</w:t>
            </w:r>
          </w:p>
        </w:tc>
        <w:tc>
          <w:tcPr>
            <w:tcW w:w="2268" w:type="dxa"/>
          </w:tcPr>
          <w:p w14:paraId="13002D86" w14:textId="77777777" w:rsidR="00447802" w:rsidRDefault="00447802" w:rsidP="003D6F63">
            <w:pPr>
              <w:pStyle w:val="TAC"/>
              <w:rPr>
                <w:lang w:eastAsia="zh-CN"/>
              </w:rPr>
            </w:pPr>
            <w:r>
              <w:t>UDM</w:t>
            </w:r>
          </w:p>
        </w:tc>
        <w:tc>
          <w:tcPr>
            <w:tcW w:w="2268" w:type="dxa"/>
          </w:tcPr>
          <w:p w14:paraId="08DF285A" w14:textId="77777777" w:rsidR="00447802" w:rsidRDefault="00447802" w:rsidP="003D6F63">
            <w:pPr>
              <w:pStyle w:val="TAC"/>
              <w:rPr>
                <w:lang w:eastAsia="zh-CN"/>
              </w:rPr>
            </w:pPr>
            <w:proofErr w:type="spellStart"/>
            <w:r>
              <w:rPr>
                <w:lang w:eastAsia="zh-CN"/>
              </w:rPr>
              <w:t>Nudm_UECM</w:t>
            </w:r>
            <w:proofErr w:type="spellEnd"/>
          </w:p>
        </w:tc>
        <w:tc>
          <w:tcPr>
            <w:tcW w:w="2265" w:type="dxa"/>
          </w:tcPr>
          <w:p w14:paraId="741BC0C9" w14:textId="77777777" w:rsidR="00447802" w:rsidRDefault="00447802" w:rsidP="003D6F63">
            <w:pPr>
              <w:pStyle w:val="TAC"/>
              <w:rPr>
                <w:lang w:eastAsia="zh-CN"/>
              </w:rPr>
            </w:pPr>
            <w:r>
              <w:t>5.2.3.2</w:t>
            </w:r>
          </w:p>
        </w:tc>
      </w:tr>
      <w:tr w:rsidR="00447802" w14:paraId="17FAEDAD" w14:textId="77777777" w:rsidTr="003D6F63">
        <w:trPr>
          <w:cantSplit/>
          <w:jc w:val="center"/>
        </w:trPr>
        <w:tc>
          <w:tcPr>
            <w:tcW w:w="2830" w:type="dxa"/>
          </w:tcPr>
          <w:p w14:paraId="450634EC" w14:textId="77777777" w:rsidR="00447802" w:rsidRDefault="00447802" w:rsidP="003D6F63">
            <w:pPr>
              <w:pStyle w:val="TAC"/>
              <w:rPr>
                <w:lang w:eastAsia="zh-CN"/>
              </w:rPr>
            </w:pPr>
            <w:r>
              <w:t>SMF</w:t>
            </w:r>
          </w:p>
        </w:tc>
        <w:tc>
          <w:tcPr>
            <w:tcW w:w="2268" w:type="dxa"/>
          </w:tcPr>
          <w:p w14:paraId="1A291BA7" w14:textId="77777777" w:rsidR="00447802" w:rsidRDefault="00447802" w:rsidP="003D6F63">
            <w:pPr>
              <w:pStyle w:val="TAC"/>
              <w:rPr>
                <w:lang w:eastAsia="zh-CN"/>
              </w:rPr>
            </w:pPr>
            <w:r>
              <w:t>UDM</w:t>
            </w:r>
          </w:p>
        </w:tc>
        <w:tc>
          <w:tcPr>
            <w:tcW w:w="2268" w:type="dxa"/>
          </w:tcPr>
          <w:p w14:paraId="361687F2" w14:textId="77777777" w:rsidR="00447802" w:rsidRDefault="00447802" w:rsidP="003D6F63">
            <w:pPr>
              <w:pStyle w:val="TAC"/>
              <w:rPr>
                <w:lang w:eastAsia="zh-CN"/>
              </w:rPr>
            </w:pPr>
            <w:proofErr w:type="spellStart"/>
            <w:r>
              <w:rPr>
                <w:lang w:eastAsia="zh-CN"/>
              </w:rPr>
              <w:t>Nudm_UECM</w:t>
            </w:r>
            <w:proofErr w:type="spellEnd"/>
          </w:p>
        </w:tc>
        <w:tc>
          <w:tcPr>
            <w:tcW w:w="2265" w:type="dxa"/>
          </w:tcPr>
          <w:p w14:paraId="196A242F" w14:textId="77777777" w:rsidR="00447802" w:rsidRDefault="00447802" w:rsidP="003D6F63">
            <w:pPr>
              <w:pStyle w:val="TAC"/>
              <w:rPr>
                <w:lang w:eastAsia="zh-CN"/>
              </w:rPr>
            </w:pPr>
            <w:r>
              <w:t>5.2.3.2</w:t>
            </w:r>
          </w:p>
        </w:tc>
      </w:tr>
      <w:tr w:rsidR="00447802" w14:paraId="0CA109AD" w14:textId="77777777" w:rsidTr="003D6F63">
        <w:trPr>
          <w:cantSplit/>
          <w:jc w:val="center"/>
        </w:trPr>
        <w:tc>
          <w:tcPr>
            <w:tcW w:w="2830" w:type="dxa"/>
          </w:tcPr>
          <w:p w14:paraId="107CCE15" w14:textId="77777777" w:rsidR="00447802" w:rsidRDefault="00447802" w:rsidP="003D6F63">
            <w:pPr>
              <w:pStyle w:val="TAC"/>
            </w:pPr>
            <w:r>
              <w:t>BSF</w:t>
            </w:r>
          </w:p>
        </w:tc>
        <w:tc>
          <w:tcPr>
            <w:tcW w:w="2268" w:type="dxa"/>
          </w:tcPr>
          <w:p w14:paraId="1EFAB301" w14:textId="77777777" w:rsidR="00447802" w:rsidRDefault="00447802" w:rsidP="003D6F63">
            <w:pPr>
              <w:pStyle w:val="TAC"/>
            </w:pPr>
            <w:r>
              <w:t>NRF</w:t>
            </w:r>
          </w:p>
        </w:tc>
        <w:tc>
          <w:tcPr>
            <w:tcW w:w="2268" w:type="dxa"/>
          </w:tcPr>
          <w:p w14:paraId="12B1E9C2" w14:textId="77777777" w:rsidR="00447802" w:rsidRDefault="00447802" w:rsidP="003D6F63">
            <w:pPr>
              <w:pStyle w:val="TAC"/>
              <w:rPr>
                <w:lang w:eastAsia="zh-CN"/>
              </w:rPr>
            </w:pPr>
            <w:proofErr w:type="spellStart"/>
            <w:r>
              <w:rPr>
                <w:lang w:eastAsia="zh-CN"/>
              </w:rPr>
              <w:t>Nnrf_NFDiscovery</w:t>
            </w:r>
            <w:proofErr w:type="spellEnd"/>
          </w:p>
        </w:tc>
        <w:tc>
          <w:tcPr>
            <w:tcW w:w="2265" w:type="dxa"/>
          </w:tcPr>
          <w:p w14:paraId="4E617A63" w14:textId="77777777" w:rsidR="00447802" w:rsidRDefault="00447802" w:rsidP="003D6F63">
            <w:pPr>
              <w:pStyle w:val="TAC"/>
            </w:pPr>
            <w:r>
              <w:t>5.2.7.3</w:t>
            </w:r>
          </w:p>
        </w:tc>
      </w:tr>
      <w:tr w:rsidR="00447802" w14:paraId="05B359E5" w14:textId="77777777" w:rsidTr="003D6F63">
        <w:trPr>
          <w:cantSplit/>
          <w:jc w:val="center"/>
        </w:trPr>
        <w:tc>
          <w:tcPr>
            <w:tcW w:w="2830" w:type="dxa"/>
          </w:tcPr>
          <w:p w14:paraId="18FCDFEE" w14:textId="77777777" w:rsidR="00447802" w:rsidRDefault="00447802" w:rsidP="003D6F63">
            <w:pPr>
              <w:pStyle w:val="TAC"/>
            </w:pPr>
            <w:r>
              <w:t>PCF</w:t>
            </w:r>
          </w:p>
        </w:tc>
        <w:tc>
          <w:tcPr>
            <w:tcW w:w="2268" w:type="dxa"/>
          </w:tcPr>
          <w:p w14:paraId="38277C23" w14:textId="77777777" w:rsidR="00447802" w:rsidRDefault="00447802" w:rsidP="003D6F63">
            <w:pPr>
              <w:pStyle w:val="TAC"/>
            </w:pPr>
            <w:r>
              <w:t>BSF</w:t>
            </w:r>
          </w:p>
        </w:tc>
        <w:tc>
          <w:tcPr>
            <w:tcW w:w="2268" w:type="dxa"/>
          </w:tcPr>
          <w:p w14:paraId="5DD219EA" w14:textId="77777777" w:rsidR="00447802" w:rsidRDefault="00447802" w:rsidP="003D6F63">
            <w:pPr>
              <w:pStyle w:val="TAC"/>
              <w:rPr>
                <w:lang w:eastAsia="zh-CN"/>
              </w:rPr>
            </w:pPr>
            <w:proofErr w:type="spellStart"/>
            <w:r>
              <w:t>Nbsf_Management</w:t>
            </w:r>
            <w:proofErr w:type="spellEnd"/>
          </w:p>
        </w:tc>
        <w:tc>
          <w:tcPr>
            <w:tcW w:w="2265" w:type="dxa"/>
          </w:tcPr>
          <w:p w14:paraId="6038FF9F" w14:textId="77777777" w:rsidR="00447802" w:rsidRDefault="00447802" w:rsidP="003D6F63">
            <w:pPr>
              <w:pStyle w:val="TAC"/>
            </w:pPr>
            <w:r>
              <w:t>5.2.13.2</w:t>
            </w:r>
          </w:p>
        </w:tc>
      </w:tr>
      <w:tr w:rsidR="00447802" w14:paraId="47C313F9" w14:textId="77777777" w:rsidTr="003D6F63">
        <w:trPr>
          <w:cantSplit/>
          <w:jc w:val="center"/>
        </w:trPr>
        <w:tc>
          <w:tcPr>
            <w:tcW w:w="2830" w:type="dxa"/>
          </w:tcPr>
          <w:p w14:paraId="4C8C6595" w14:textId="77777777" w:rsidR="00447802" w:rsidRDefault="00447802" w:rsidP="003D6F63">
            <w:pPr>
              <w:pStyle w:val="TAC"/>
            </w:pPr>
            <w:r>
              <w:t>NEF</w:t>
            </w:r>
          </w:p>
        </w:tc>
        <w:tc>
          <w:tcPr>
            <w:tcW w:w="2268" w:type="dxa"/>
          </w:tcPr>
          <w:p w14:paraId="4121D23B" w14:textId="77777777" w:rsidR="00447802" w:rsidRDefault="00447802" w:rsidP="003D6F63">
            <w:pPr>
              <w:pStyle w:val="TAC"/>
            </w:pPr>
            <w:r>
              <w:t>NRF</w:t>
            </w:r>
          </w:p>
        </w:tc>
        <w:tc>
          <w:tcPr>
            <w:tcW w:w="2268" w:type="dxa"/>
          </w:tcPr>
          <w:p w14:paraId="498AF7C0" w14:textId="77777777" w:rsidR="00447802" w:rsidRDefault="00447802" w:rsidP="003D6F63">
            <w:pPr>
              <w:pStyle w:val="TAC"/>
            </w:pPr>
            <w:proofErr w:type="spellStart"/>
            <w:r>
              <w:t>Nnrf_NFDiscovery</w:t>
            </w:r>
            <w:proofErr w:type="spellEnd"/>
          </w:p>
        </w:tc>
        <w:tc>
          <w:tcPr>
            <w:tcW w:w="2265" w:type="dxa"/>
          </w:tcPr>
          <w:p w14:paraId="734F642D" w14:textId="77777777" w:rsidR="00447802" w:rsidRDefault="00447802" w:rsidP="003D6F63">
            <w:pPr>
              <w:pStyle w:val="TAC"/>
            </w:pPr>
            <w:r>
              <w:t>5.2.7.3</w:t>
            </w:r>
          </w:p>
        </w:tc>
      </w:tr>
      <w:tr w:rsidR="00447802" w14:paraId="6445335E" w14:textId="77777777" w:rsidTr="003D6F63">
        <w:trPr>
          <w:cantSplit/>
          <w:jc w:val="center"/>
        </w:trPr>
        <w:tc>
          <w:tcPr>
            <w:tcW w:w="2830" w:type="dxa"/>
          </w:tcPr>
          <w:p w14:paraId="21E21A97" w14:textId="77777777" w:rsidR="00447802" w:rsidRDefault="00447802" w:rsidP="003D6F63">
            <w:pPr>
              <w:pStyle w:val="TAC"/>
            </w:pPr>
            <w:r>
              <w:t>NWDAF</w:t>
            </w:r>
          </w:p>
        </w:tc>
        <w:tc>
          <w:tcPr>
            <w:tcW w:w="2268" w:type="dxa"/>
          </w:tcPr>
          <w:p w14:paraId="7A22D23E" w14:textId="77777777" w:rsidR="00447802" w:rsidRDefault="00447802" w:rsidP="003D6F63">
            <w:pPr>
              <w:pStyle w:val="TAC"/>
            </w:pPr>
            <w:r>
              <w:t>UDM</w:t>
            </w:r>
          </w:p>
        </w:tc>
        <w:tc>
          <w:tcPr>
            <w:tcW w:w="2268" w:type="dxa"/>
          </w:tcPr>
          <w:p w14:paraId="24E887FD" w14:textId="77777777" w:rsidR="00447802" w:rsidRDefault="00447802" w:rsidP="003D6F63">
            <w:pPr>
              <w:pStyle w:val="TAC"/>
            </w:pPr>
            <w:proofErr w:type="spellStart"/>
            <w:r>
              <w:t>Nudm_UECM</w:t>
            </w:r>
            <w:proofErr w:type="spellEnd"/>
          </w:p>
        </w:tc>
        <w:tc>
          <w:tcPr>
            <w:tcW w:w="2265" w:type="dxa"/>
          </w:tcPr>
          <w:p w14:paraId="07B5CB4E" w14:textId="77777777" w:rsidR="00447802" w:rsidRDefault="00447802" w:rsidP="003D6F63">
            <w:pPr>
              <w:pStyle w:val="TAC"/>
            </w:pPr>
            <w:r>
              <w:t>5.2.3.2</w:t>
            </w:r>
          </w:p>
        </w:tc>
      </w:tr>
    </w:tbl>
    <w:p w14:paraId="4DD09AA7" w14:textId="77777777" w:rsidR="00447802" w:rsidRDefault="00447802" w:rsidP="00447802">
      <w:pPr>
        <w:pStyle w:val="FP"/>
        <w:rPr>
          <w:lang w:eastAsia="zh-CN"/>
        </w:rPr>
      </w:pPr>
    </w:p>
    <w:p w14:paraId="56C9DC06" w14:textId="77777777" w:rsidR="00447802" w:rsidRDefault="00447802" w:rsidP="00447802">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190AA67A" w14:textId="77777777" w:rsidR="00447802" w:rsidRDefault="00447802" w:rsidP="00447802">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48A1570F" w14:textId="77777777" w:rsidR="00447802" w:rsidRDefault="00447802" w:rsidP="00447802">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7095B1E3" w14:textId="77777777" w:rsidR="00447802" w:rsidRDefault="00447802" w:rsidP="00447802">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39D650B2" w14:textId="77777777" w:rsidR="00447802" w:rsidRDefault="00447802" w:rsidP="00447802">
      <w:pPr>
        <w:rPr>
          <w:lang w:eastAsia="zh-CN"/>
        </w:rPr>
      </w:pPr>
      <w:r>
        <w:rPr>
          <w:lang w:eastAsia="zh-CN"/>
        </w:rPr>
        <w:t>The DCCF may subscribe to the NRF to receive event notifications if a Data Source changes (e.g. because of a NF life-cycle event).</w:t>
      </w:r>
    </w:p>
    <w:p w14:paraId="6DE2809F" w14:textId="77777777" w:rsidR="00447802" w:rsidRDefault="00447802" w:rsidP="00447802">
      <w:pPr>
        <w:pStyle w:val="NO"/>
        <w:rPr>
          <w:lang w:eastAsia="zh-CN"/>
        </w:rPr>
      </w:pPr>
      <w:r>
        <w:rPr>
          <w:lang w:eastAsia="zh-CN"/>
        </w:rPr>
        <w:t>NOTE</w:t>
      </w:r>
      <w:ins w:id="47" w:author="Huawei" w:date="2021-04-22T15:51:00Z">
        <w:del w:id="48" w:author="Huawei Revision 2" w:date="2021-05-19T13:22:00Z">
          <w:r w:rsidDel="001537D6">
            <w:rPr>
              <w:lang w:eastAsia="zh-CN"/>
            </w:rPr>
            <w:delText xml:space="preserve"> 1</w:delText>
          </w:r>
        </w:del>
      </w:ins>
      <w:r>
        <w:rPr>
          <w:lang w:eastAsia="zh-CN"/>
        </w:rPr>
        <w:t>:</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1A68C8A0" w14:textId="46FA429D" w:rsidR="00FF2AFA" w:rsidRDefault="00447802" w:rsidP="00836EF8">
      <w:pPr>
        <w:rPr>
          <w:ins w:id="49" w:author="Nokia-revision" w:date="2021-05-25T12:40:00Z"/>
        </w:rPr>
      </w:pPr>
      <w:ins w:id="50" w:author="Huawei" w:date="2021-04-22T15:51:00Z">
        <w:r w:rsidRPr="00836EF8">
          <w:t xml:space="preserve">A DCCF may use the same mechanisms described in Clause 6.2.2.1 to determine </w:t>
        </w:r>
      </w:ins>
      <w:ins w:id="51" w:author="Huawei" w:date="2021-04-22T15:54:00Z">
        <w:r w:rsidRPr="00836EF8">
          <w:t>AMF and SMF</w:t>
        </w:r>
      </w:ins>
      <w:ins w:id="52" w:author="Huawei" w:date="2021-04-22T15:53:00Z">
        <w:r w:rsidRPr="00836EF8">
          <w:rPr>
            <w:rPrChange w:id="53" w:author="Nokia-revision" w:date="2021-05-25T12:37:00Z">
              <w:rPr>
                <w:lang w:eastAsia="zh-CN"/>
              </w:rPr>
            </w:rPrChange>
          </w:rPr>
          <w:t xml:space="preserve"> to retrieve data related to "any UE".</w:t>
        </w:r>
      </w:ins>
      <w:ins w:id="54" w:author="Nokia-revision" w:date="2021-05-25T12:34:00Z">
        <w:r w:rsidR="00836EF8" w:rsidRPr="00836EF8">
          <w:rPr>
            <w:rPrChange w:id="55" w:author="Nokia-revision" w:date="2021-05-25T12:37:00Z">
              <w:rPr>
                <w:lang w:eastAsia="zh-CN"/>
              </w:rPr>
            </w:rPrChange>
          </w:rPr>
          <w:t xml:space="preserve"> </w:t>
        </w:r>
      </w:ins>
    </w:p>
    <w:p w14:paraId="256D4A4D" w14:textId="7588C133" w:rsidR="00447802" w:rsidRPr="00836EF8" w:rsidRDefault="00836EF8" w:rsidP="00836EF8">
      <w:ins w:id="56" w:author="Nokia-revision" w:date="2021-05-25T12:34:00Z">
        <w:r w:rsidRPr="00836EF8">
          <w:rPr>
            <w:rPrChange w:id="57" w:author="Nokia-revision" w:date="2021-05-25T12:37:00Z">
              <w:rPr>
                <w:lang w:eastAsia="zh-CN"/>
              </w:rPr>
            </w:rPrChange>
          </w:rPr>
          <w:t xml:space="preserve">If the data consumer requests to collect data </w:t>
        </w:r>
      </w:ins>
      <w:ins w:id="58" w:author="Nokia-revision" w:date="2021-05-25T12:35:00Z">
        <w:r w:rsidRPr="00836EF8">
          <w:rPr>
            <w:rPrChange w:id="59" w:author="Nokia-revision" w:date="2021-05-25T12:37:00Z">
              <w:rPr>
                <w:lang w:eastAsia="zh-CN"/>
              </w:rPr>
            </w:rPrChange>
          </w:rPr>
          <w:t xml:space="preserve">for any UE in an area of interest, the </w:t>
        </w:r>
      </w:ins>
      <w:ins w:id="60" w:author="Nokia-revision" w:date="2021-05-25T12:36:00Z">
        <w:r w:rsidRPr="00836EF8">
          <w:rPr>
            <w:rPrChange w:id="61" w:author="Nokia-revision" w:date="2021-05-25T12:37:00Z">
              <w:rPr>
                <w:lang w:eastAsia="zh-CN"/>
              </w:rPr>
            </w:rPrChange>
          </w:rPr>
          <w:t xml:space="preserve">data consumer </w:t>
        </w:r>
      </w:ins>
      <w:ins w:id="62" w:author="Nokia-revision" w:date="2021-05-25T12:38:00Z">
        <w:r w:rsidR="00E1611A">
          <w:t xml:space="preserve">shall </w:t>
        </w:r>
      </w:ins>
      <w:ins w:id="63" w:author="Nokia-revision" w:date="2021-05-25T12:36:00Z">
        <w:r w:rsidRPr="00836EF8">
          <w:rPr>
            <w:rPrChange w:id="64" w:author="Nokia-revision" w:date="2021-05-25T12:37:00Z">
              <w:rPr>
                <w:lang w:eastAsia="zh-CN"/>
              </w:rPr>
            </w:rPrChange>
          </w:rPr>
          <w:t xml:space="preserve">first </w:t>
        </w:r>
      </w:ins>
      <w:ins w:id="65" w:author="Nokia-revision" w:date="2021-05-25T12:39:00Z">
        <w:r w:rsidR="00E1611A">
          <w:t>determine</w:t>
        </w:r>
      </w:ins>
      <w:ins w:id="66" w:author="Nokia-revision" w:date="2021-05-25T12:36:00Z">
        <w:r w:rsidRPr="00836EF8">
          <w:rPr>
            <w:rPrChange w:id="67" w:author="Nokia-revision" w:date="2021-05-25T12:37:00Z">
              <w:rPr>
                <w:lang w:eastAsia="zh-CN"/>
              </w:rPr>
            </w:rPrChange>
          </w:rPr>
          <w:t xml:space="preserve"> all DCCFs covering the area of interest</w:t>
        </w:r>
      </w:ins>
      <w:ins w:id="68" w:author="Nokia-revision" w:date="2021-05-25T12:37:00Z">
        <w:r>
          <w:t xml:space="preserve"> and then contact these DCCFs to request for data collection</w:t>
        </w:r>
      </w:ins>
      <w:ins w:id="69" w:author="Nokia-revision" w:date="2021-05-25T12:36:00Z">
        <w:r w:rsidRPr="00836EF8">
          <w:rPr>
            <w:rPrChange w:id="70" w:author="Nokia-revision" w:date="2021-05-25T12:37:00Z">
              <w:rPr>
                <w:lang w:eastAsia="zh-CN"/>
              </w:rPr>
            </w:rPrChange>
          </w:rPr>
          <w:t>.</w:t>
        </w:r>
      </w:ins>
      <w:ins w:id="71" w:author="Nokia-revision" w:date="2021-05-25T12:35:00Z">
        <w:r w:rsidRPr="00836EF8">
          <w:rPr>
            <w:rPrChange w:id="72" w:author="Nokia-revision" w:date="2021-05-25T12:37:00Z">
              <w:rPr>
                <w:lang w:eastAsia="zh-CN"/>
              </w:rPr>
            </w:rPrChange>
          </w:rPr>
          <w:t xml:space="preserve"> </w:t>
        </w:r>
      </w:ins>
      <w:ins w:id="73" w:author="Huawei" w:date="2021-04-22T15:53:00Z">
        <w:r w:rsidR="00447802" w:rsidRPr="00836EF8">
          <w:rPr>
            <w:rPrChange w:id="74" w:author="Nokia-revision" w:date="2021-05-25T12:37:00Z">
              <w:rPr>
                <w:lang w:eastAsia="zh-CN"/>
              </w:rPr>
            </w:rPrChange>
          </w:rPr>
          <w:t xml:space="preserve"> </w:t>
        </w:r>
      </w:ins>
    </w:p>
    <w:p w14:paraId="567C38A7" w14:textId="77777777" w:rsidR="0019012B" w:rsidRDefault="0019012B" w:rsidP="0019012B">
      <w:pPr>
        <w:pStyle w:val="EditorsNote"/>
        <w:rPr>
          <w:ins w:id="75" w:author="Huawei Revision 2" w:date="2021-05-19T13:20:00Z"/>
          <w:lang w:eastAsia="zh-CN"/>
        </w:rPr>
      </w:pPr>
    </w:p>
    <w:p w14:paraId="76964132" w14:textId="77777777" w:rsidR="00447802" w:rsidRDefault="00447802" w:rsidP="00E32339"/>
    <w:p w14:paraId="7D5015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64E06A" w14:textId="77777777" w:rsidR="00E32339" w:rsidRPr="00EA4B9E" w:rsidRDefault="00E32339" w:rsidP="00E32339"/>
    <w:p w14:paraId="2D01FD7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6757A" w14:textId="77777777" w:rsidR="001A022F" w:rsidRDefault="001A022F">
      <w:r>
        <w:separator/>
      </w:r>
    </w:p>
  </w:endnote>
  <w:endnote w:type="continuationSeparator" w:id="0">
    <w:p w14:paraId="3A11232A" w14:textId="77777777" w:rsidR="001A022F" w:rsidRDefault="001A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73420" w14:textId="77777777" w:rsidR="00836EF8" w:rsidRDefault="00836E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710B0" w14:textId="77777777" w:rsidR="00836EF8" w:rsidRDefault="00836E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3F0A2" w14:textId="77777777" w:rsidR="00836EF8" w:rsidRDefault="00836E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37710" w14:textId="77777777" w:rsidR="001A022F" w:rsidRDefault="001A022F">
      <w:r>
        <w:separator/>
      </w:r>
    </w:p>
  </w:footnote>
  <w:footnote w:type="continuationSeparator" w:id="0">
    <w:p w14:paraId="5B0E473F" w14:textId="77777777" w:rsidR="001A022F" w:rsidRDefault="001A0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75A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341C0" w14:textId="77777777" w:rsidR="00836EF8" w:rsidRDefault="00836E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54B6C" w14:textId="77777777" w:rsidR="00836EF8" w:rsidRDefault="00836EF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DCFD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31FDF"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6E526"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Huawei Revision 2">
    <w15:presenceInfo w15:providerId="None" w15:userId="Huawei Revision 2"/>
  </w15:person>
  <w15:person w15:author="Huawei">
    <w15:presenceInfo w15:providerId="None" w15:userId="Huawei"/>
  </w15:person>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08"/>
    <w:rsid w:val="00027E8C"/>
    <w:rsid w:val="0005071C"/>
    <w:rsid w:val="00062070"/>
    <w:rsid w:val="00076524"/>
    <w:rsid w:val="00086F9A"/>
    <w:rsid w:val="000A6394"/>
    <w:rsid w:val="000B7FED"/>
    <w:rsid w:val="000C038A"/>
    <w:rsid w:val="000C6598"/>
    <w:rsid w:val="000E268E"/>
    <w:rsid w:val="000E31D5"/>
    <w:rsid w:val="000F40CC"/>
    <w:rsid w:val="000F75D4"/>
    <w:rsid w:val="00113F85"/>
    <w:rsid w:val="001431FF"/>
    <w:rsid w:val="00145D43"/>
    <w:rsid w:val="001537D6"/>
    <w:rsid w:val="00160B78"/>
    <w:rsid w:val="001804E7"/>
    <w:rsid w:val="0019012B"/>
    <w:rsid w:val="00192C46"/>
    <w:rsid w:val="001A022F"/>
    <w:rsid w:val="001A08B3"/>
    <w:rsid w:val="001A7B60"/>
    <w:rsid w:val="001B52F0"/>
    <w:rsid w:val="001B7A65"/>
    <w:rsid w:val="001E005B"/>
    <w:rsid w:val="001E41F3"/>
    <w:rsid w:val="002240D6"/>
    <w:rsid w:val="0026004D"/>
    <w:rsid w:val="00263A5D"/>
    <w:rsid w:val="002640DD"/>
    <w:rsid w:val="00265753"/>
    <w:rsid w:val="00275D12"/>
    <w:rsid w:val="002831F6"/>
    <w:rsid w:val="00284FEB"/>
    <w:rsid w:val="002860C4"/>
    <w:rsid w:val="002B0EF3"/>
    <w:rsid w:val="002B5741"/>
    <w:rsid w:val="0030271E"/>
    <w:rsid w:val="00303A94"/>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7802"/>
    <w:rsid w:val="00452FDC"/>
    <w:rsid w:val="0047578B"/>
    <w:rsid w:val="004758BB"/>
    <w:rsid w:val="004A1F9C"/>
    <w:rsid w:val="004A6302"/>
    <w:rsid w:val="004B75B7"/>
    <w:rsid w:val="00504314"/>
    <w:rsid w:val="00514818"/>
    <w:rsid w:val="0051580D"/>
    <w:rsid w:val="00524056"/>
    <w:rsid w:val="00537FB7"/>
    <w:rsid w:val="00547111"/>
    <w:rsid w:val="0058743F"/>
    <w:rsid w:val="00592D74"/>
    <w:rsid w:val="005A013A"/>
    <w:rsid w:val="005E2C44"/>
    <w:rsid w:val="005E65C0"/>
    <w:rsid w:val="00621188"/>
    <w:rsid w:val="006257ED"/>
    <w:rsid w:val="00625CC6"/>
    <w:rsid w:val="00677A1C"/>
    <w:rsid w:val="00677EFF"/>
    <w:rsid w:val="00695808"/>
    <w:rsid w:val="006B451C"/>
    <w:rsid w:val="006B46FB"/>
    <w:rsid w:val="006C53D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33D69"/>
    <w:rsid w:val="00836EF8"/>
    <w:rsid w:val="00845468"/>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937F1"/>
    <w:rsid w:val="009957C0"/>
    <w:rsid w:val="009A5753"/>
    <w:rsid w:val="009A579D"/>
    <w:rsid w:val="009A78FE"/>
    <w:rsid w:val="009B0FFA"/>
    <w:rsid w:val="009B162C"/>
    <w:rsid w:val="009B7E39"/>
    <w:rsid w:val="009D266B"/>
    <w:rsid w:val="009E3297"/>
    <w:rsid w:val="009F734F"/>
    <w:rsid w:val="00A246B6"/>
    <w:rsid w:val="00A25CC3"/>
    <w:rsid w:val="00A263D1"/>
    <w:rsid w:val="00A4584B"/>
    <w:rsid w:val="00A47E70"/>
    <w:rsid w:val="00A50CF0"/>
    <w:rsid w:val="00A542FF"/>
    <w:rsid w:val="00A7671C"/>
    <w:rsid w:val="00A87BB1"/>
    <w:rsid w:val="00AA2CBC"/>
    <w:rsid w:val="00AA5DE5"/>
    <w:rsid w:val="00AA64F6"/>
    <w:rsid w:val="00AC5820"/>
    <w:rsid w:val="00AC5EB5"/>
    <w:rsid w:val="00AD1CD8"/>
    <w:rsid w:val="00AF1A6F"/>
    <w:rsid w:val="00B068A1"/>
    <w:rsid w:val="00B15BA9"/>
    <w:rsid w:val="00B258BB"/>
    <w:rsid w:val="00B3068D"/>
    <w:rsid w:val="00B51DB3"/>
    <w:rsid w:val="00B55111"/>
    <w:rsid w:val="00B661A1"/>
    <w:rsid w:val="00B67B97"/>
    <w:rsid w:val="00B95C2D"/>
    <w:rsid w:val="00B968C8"/>
    <w:rsid w:val="00BA00EE"/>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D6FF5"/>
    <w:rsid w:val="00DE34CF"/>
    <w:rsid w:val="00DF14FA"/>
    <w:rsid w:val="00DF53A0"/>
    <w:rsid w:val="00E13F3D"/>
    <w:rsid w:val="00E1611A"/>
    <w:rsid w:val="00E17913"/>
    <w:rsid w:val="00E23990"/>
    <w:rsid w:val="00E32339"/>
    <w:rsid w:val="00E34898"/>
    <w:rsid w:val="00E533D9"/>
    <w:rsid w:val="00E61B6E"/>
    <w:rsid w:val="00E82D4D"/>
    <w:rsid w:val="00E95604"/>
    <w:rsid w:val="00EA154E"/>
    <w:rsid w:val="00EB09B7"/>
    <w:rsid w:val="00EE7D7C"/>
    <w:rsid w:val="00F25D98"/>
    <w:rsid w:val="00F300FB"/>
    <w:rsid w:val="00F41DF3"/>
    <w:rsid w:val="00F8390E"/>
    <w:rsid w:val="00F93A68"/>
    <w:rsid w:val="00FB6386"/>
    <w:rsid w:val="00FB74C4"/>
    <w:rsid w:val="00FC4422"/>
    <w:rsid w:val="00FD4FF9"/>
    <w:rsid w:val="00FE4458"/>
    <w:rsid w:val="00FF2AF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B9F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FE4458"/>
    <w:rPr>
      <w:rFonts w:ascii="Times New Roman" w:hAnsi="Times New Roman"/>
      <w:color w:val="FF0000"/>
      <w:lang w:val="en-GB" w:eastAsia="en-US"/>
    </w:rPr>
  </w:style>
  <w:style w:type="table" w:styleId="TableGrid">
    <w:name w:val="Table Grid"/>
    <w:basedOn w:val="TableNormal"/>
    <w:rsid w:val="009937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937F1"/>
    <w:rPr>
      <w:rFonts w:ascii="Times New Roman" w:hAnsi="Times New Roman"/>
      <w:lang w:val="en-GB" w:eastAsia="en-US"/>
    </w:rPr>
  </w:style>
  <w:style w:type="character" w:customStyle="1" w:styleId="NOZchn">
    <w:name w:val="NO Zchn"/>
    <w:link w:val="NO"/>
    <w:rsid w:val="009937F1"/>
    <w:rPr>
      <w:rFonts w:ascii="Times New Roman" w:hAnsi="Times New Roman"/>
      <w:lang w:val="en-GB" w:eastAsia="en-US"/>
    </w:rPr>
  </w:style>
  <w:style w:type="character" w:customStyle="1" w:styleId="THChar">
    <w:name w:val="TH Char"/>
    <w:link w:val="TH"/>
    <w:rsid w:val="009937F1"/>
    <w:rPr>
      <w:rFonts w:ascii="Arial" w:hAnsi="Arial"/>
      <w:b/>
      <w:lang w:val="en-GB" w:eastAsia="en-US"/>
    </w:rPr>
  </w:style>
  <w:style w:type="character" w:customStyle="1" w:styleId="TALChar">
    <w:name w:val="TAL Char"/>
    <w:link w:val="TAL"/>
    <w:qFormat/>
    <w:rsid w:val="009937F1"/>
    <w:rPr>
      <w:rFonts w:ascii="Arial" w:hAnsi="Arial"/>
      <w:sz w:val="18"/>
      <w:lang w:val="en-GB" w:eastAsia="en-US"/>
    </w:rPr>
  </w:style>
  <w:style w:type="character" w:customStyle="1" w:styleId="TAHCar">
    <w:name w:val="TAH Car"/>
    <w:link w:val="TAH"/>
    <w:rsid w:val="009937F1"/>
    <w:rPr>
      <w:rFonts w:ascii="Arial" w:hAnsi="Arial"/>
      <w:b/>
      <w:sz w:val="18"/>
      <w:lang w:val="en-GB" w:eastAsia="en-US"/>
    </w:rPr>
  </w:style>
  <w:style w:type="character" w:customStyle="1" w:styleId="TACChar">
    <w:name w:val="TAC Char"/>
    <w:link w:val="TAC"/>
    <w:rsid w:val="009937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770674">
      <w:bodyDiv w:val="1"/>
      <w:marLeft w:val="0"/>
      <w:marRight w:val="0"/>
      <w:marTop w:val="0"/>
      <w:marBottom w:val="0"/>
      <w:divBdr>
        <w:top w:val="none" w:sz="0" w:space="0" w:color="auto"/>
        <w:left w:val="none" w:sz="0" w:space="0" w:color="auto"/>
        <w:bottom w:val="none" w:sz="0" w:space="0" w:color="auto"/>
        <w:right w:val="none" w:sz="0" w:space="0" w:color="auto"/>
      </w:divBdr>
    </w:div>
    <w:div w:id="205515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5FC8B-0118-4CFF-AC62-3AE0F0015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2570</Words>
  <Characters>14653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Clarissa Marquezan</cp:lastModifiedBy>
  <cp:revision>5</cp:revision>
  <cp:lastPrinted>1899-12-31T23:00:00Z</cp:lastPrinted>
  <dcterms:created xsi:type="dcterms:W3CDTF">2021-05-25T10:38:00Z</dcterms:created>
  <dcterms:modified xsi:type="dcterms:W3CDTF">2021-05-27T04:49:00Z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(3)ks0c64FB0/MGTO0rk3tcK97SwmImKxJfdZurwoKJGheZ+lXeO4FOn04VNXsbsZk7mrbtQcTa
LKZJMaBklF/5dziFOhfaHM0Hh0YdqpdsNW8oY0gsnfVC8mqNICmD83m+iL7VV13OMZDJnMiU
jFCS0jCBWII4FFloFcYLVCq464T1sTADQiznZmS+N//syu2Z+r9KM82hKf3wyPIcbzu0uMJu
tJIzan6zxui2qK9MmW</vt:lpwstr>
  </property>
  <property fmtid="{D5CDD505-2E9C-101B-9397-08002B2CF9AE}" pid="26" name="_2015_ms_pID_7253431">
    <vt:lpwstr>HXuDWjXfg+ZThPhO+WJQZeogeZUBTtWm0plJAgDQe8/pyUou9KEoVz
nJ+CfvWp3BUb/IGIkgVxLOfl/ihr/I7pXPZZM/UDG7JASfz1m/cASZHr/Pi07CJA+wUP0d29
c8xtIWN/2StBe8woGD27yF3DPJCp5pItc86HOC9RWkEBjF+XhOG2Apd77PIY621AOuP99Ob5
yCf+EWzznBng01N4XofQ10EGVRLhzT0KfVJ2</vt:lpwstr>
  </property>
  <property fmtid="{D5CDD505-2E9C-101B-9397-08002B2CF9AE}" pid="27" name="_2015_ms_pID_7253432">
    <vt:lpwstr>qw==</vt:lpwstr>
  </property>
</Properties>
</file>